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598276" w14:textId="4ED75370" w:rsidR="004440BC" w:rsidRPr="004440BC" w:rsidRDefault="004440BC" w:rsidP="004440BC">
      <w:pPr>
        <w:pStyle w:val="CRCoverPage"/>
        <w:outlineLvl w:val="0"/>
        <w:rPr>
          <w:b/>
          <w:noProof/>
          <w:sz w:val="24"/>
        </w:rPr>
      </w:pPr>
      <w:r w:rsidRPr="004440BC">
        <w:rPr>
          <w:b/>
          <w:noProof/>
          <w:sz w:val="24"/>
        </w:rPr>
        <w:t>3GPP TSG-RAN WG4 Meeting # 113</w:t>
      </w:r>
      <w:r w:rsidRPr="004440BC">
        <w:rPr>
          <w:b/>
          <w:noProof/>
          <w:sz w:val="24"/>
        </w:rPr>
        <w:tab/>
      </w:r>
      <w:r w:rsidRPr="004440BC">
        <w:rPr>
          <w:b/>
          <w:noProof/>
          <w:sz w:val="24"/>
        </w:rPr>
        <w:tab/>
      </w:r>
      <w:r w:rsidRPr="004440BC">
        <w:rPr>
          <w:b/>
          <w:noProof/>
          <w:sz w:val="24"/>
        </w:rPr>
        <w:tab/>
      </w:r>
      <w:r w:rsidRPr="004440BC">
        <w:rPr>
          <w:b/>
          <w:noProof/>
          <w:sz w:val="24"/>
        </w:rPr>
        <w:tab/>
      </w:r>
      <w:r w:rsidRPr="004440BC">
        <w:rPr>
          <w:b/>
          <w:noProof/>
          <w:sz w:val="24"/>
        </w:rPr>
        <w:tab/>
      </w:r>
      <w:r w:rsidRPr="004440BC">
        <w:rPr>
          <w:b/>
          <w:noProof/>
          <w:sz w:val="24"/>
        </w:rPr>
        <w:tab/>
      </w:r>
      <w:r w:rsidR="00963875" w:rsidRPr="00963875">
        <w:rPr>
          <w:b/>
          <w:noProof/>
          <w:sz w:val="24"/>
        </w:rPr>
        <w:t>R4-2419478</w:t>
      </w:r>
    </w:p>
    <w:p w14:paraId="730545E8" w14:textId="25EEA377" w:rsidR="001F6272" w:rsidRPr="006B30DF" w:rsidRDefault="004440BC" w:rsidP="004440BC">
      <w:pPr>
        <w:pStyle w:val="CRCoverPage"/>
        <w:outlineLvl w:val="0"/>
        <w:rPr>
          <w:b/>
          <w:noProof/>
          <w:sz w:val="24"/>
          <w:lang w:val="en-US"/>
        </w:rPr>
      </w:pPr>
      <w:r w:rsidRPr="004440BC">
        <w:rPr>
          <w:b/>
          <w:noProof/>
          <w:sz w:val="24"/>
        </w:rPr>
        <w:t>Orlando, US,18th–22nd November 2024</w:t>
      </w:r>
      <w:r w:rsidR="001F6272">
        <w:rPr>
          <w:noProof/>
          <w:sz w:val="24"/>
        </w:rPr>
        <w:tab/>
      </w:r>
      <w:r w:rsidR="001F6272">
        <w:rPr>
          <w:noProof/>
          <w:sz w:val="24"/>
        </w:rPr>
        <w:tab/>
      </w:r>
      <w:r w:rsidR="001F6272" w:rsidRPr="006B30DF">
        <w:rPr>
          <w:b/>
          <w:noProof/>
          <w:sz w:val="24"/>
          <w:lang w:val="en-US"/>
        </w:rPr>
        <w:tab/>
      </w:r>
      <w:r w:rsidR="001F6272" w:rsidRPr="006B30DF">
        <w:rPr>
          <w:b/>
          <w:noProof/>
          <w:sz w:val="24"/>
          <w:lang w:val="en-US"/>
        </w:rPr>
        <w:tab/>
      </w:r>
      <w:r w:rsidR="001F6272" w:rsidRPr="006B30DF">
        <w:rPr>
          <w:b/>
          <w:noProof/>
          <w:sz w:val="24"/>
          <w:lang w:val="en-US"/>
        </w:rPr>
        <w:tab/>
      </w:r>
      <w:r w:rsidR="001F6272" w:rsidRPr="006B30DF">
        <w:rPr>
          <w:b/>
          <w:noProof/>
          <w:sz w:val="24"/>
          <w:lang w:val="en-US"/>
        </w:rPr>
        <w:tab/>
      </w:r>
      <w:r w:rsidR="001F6272" w:rsidRPr="006B30DF">
        <w:rPr>
          <w:b/>
          <w:noProof/>
          <w:sz w:val="24"/>
          <w:lang w:val="en-US"/>
        </w:rPr>
        <w:tab/>
      </w:r>
      <w:r w:rsidR="001F6272" w:rsidRPr="006B30DF">
        <w:rPr>
          <w:b/>
          <w:noProof/>
          <w:sz w:val="24"/>
          <w:lang w:val="en-US"/>
        </w:rPr>
        <w:tab/>
      </w:r>
      <w:r w:rsidR="001F6272" w:rsidRPr="006B30DF">
        <w:rPr>
          <w:b/>
          <w:noProof/>
          <w:sz w:val="24"/>
          <w:lang w:val="en-US"/>
        </w:rPr>
        <w:tab/>
      </w:r>
      <w:r w:rsidR="001F6272" w:rsidRPr="006B30DF">
        <w:rPr>
          <w:b/>
          <w:noProof/>
          <w:sz w:val="24"/>
          <w:lang w:val="en-US"/>
        </w:rPr>
        <w:tab/>
      </w:r>
      <w:r w:rsidR="001F6272" w:rsidRPr="006B30DF">
        <w:rPr>
          <w:b/>
          <w:noProof/>
          <w:sz w:val="24"/>
          <w:lang w:val="en-US"/>
        </w:rPr>
        <w:tab/>
      </w:r>
    </w:p>
    <w:p w14:paraId="3D0B1162" w14:textId="77777777" w:rsidR="001F6272" w:rsidRPr="00A87DB2" w:rsidRDefault="001F6272" w:rsidP="001F6272">
      <w:pPr>
        <w:spacing w:after="0"/>
        <w:rPr>
          <w:rFonts w:cs="Arial"/>
          <w:sz w:val="22"/>
          <w:szCs w:val="22"/>
          <w:lang w:val="en-US"/>
        </w:rPr>
      </w:pPr>
      <w:r w:rsidRPr="00A87DB2">
        <w:rPr>
          <w:rFonts w:cs="Arial"/>
          <w:b/>
          <w:sz w:val="22"/>
          <w:szCs w:val="22"/>
          <w:lang w:val="en-US"/>
        </w:rPr>
        <w:t>Source:</w:t>
      </w:r>
      <w:r w:rsidRPr="00A87DB2">
        <w:rPr>
          <w:rFonts w:cs="Arial"/>
          <w:b/>
          <w:sz w:val="22"/>
          <w:szCs w:val="22"/>
          <w:lang w:val="en-US"/>
        </w:rPr>
        <w:tab/>
      </w:r>
      <w:r w:rsidRPr="00A87DB2">
        <w:rPr>
          <w:rFonts w:cs="Arial"/>
          <w:b/>
          <w:sz w:val="22"/>
          <w:szCs w:val="22"/>
          <w:lang w:val="en-US"/>
        </w:rPr>
        <w:tab/>
      </w:r>
      <w:r w:rsidRPr="00A87DB2">
        <w:rPr>
          <w:rFonts w:cs="Arial"/>
          <w:sz w:val="22"/>
          <w:szCs w:val="22"/>
          <w:lang w:val="en-US"/>
        </w:rPr>
        <w:t>Ericsson</w:t>
      </w:r>
    </w:p>
    <w:p w14:paraId="41883934" w14:textId="74135849" w:rsidR="008A0502" w:rsidRDefault="001F6272" w:rsidP="001F6272">
      <w:pPr>
        <w:spacing w:after="0"/>
        <w:rPr>
          <w:rFonts w:cs="Arial"/>
          <w:sz w:val="22"/>
          <w:szCs w:val="22"/>
          <w:lang w:val="en-US"/>
        </w:rPr>
      </w:pPr>
      <w:r w:rsidRPr="00A87DB2">
        <w:rPr>
          <w:rFonts w:cs="Arial"/>
          <w:b/>
          <w:sz w:val="22"/>
          <w:szCs w:val="22"/>
          <w:lang w:val="en-US"/>
        </w:rPr>
        <w:t>Title:</w:t>
      </w:r>
      <w:r w:rsidRPr="00A87DB2">
        <w:rPr>
          <w:rFonts w:cs="Arial"/>
          <w:sz w:val="22"/>
          <w:szCs w:val="22"/>
          <w:lang w:val="en-US"/>
        </w:rPr>
        <w:tab/>
      </w:r>
      <w:r w:rsidRPr="00A87DB2">
        <w:rPr>
          <w:rFonts w:cs="Arial"/>
          <w:sz w:val="22"/>
          <w:szCs w:val="22"/>
          <w:lang w:val="en-US"/>
        </w:rPr>
        <w:tab/>
      </w:r>
      <w:r w:rsidRPr="00A87DB2">
        <w:rPr>
          <w:rFonts w:cs="Arial"/>
          <w:sz w:val="22"/>
          <w:szCs w:val="22"/>
          <w:lang w:val="en-US"/>
        </w:rPr>
        <w:tab/>
      </w:r>
      <w:r w:rsidR="00C778BB" w:rsidRPr="00C778BB">
        <w:rPr>
          <w:rFonts w:cs="Arial"/>
          <w:sz w:val="22"/>
          <w:szCs w:val="22"/>
          <w:lang w:val="en-US"/>
        </w:rPr>
        <w:t>TP to TR 38.769:  RF overview for UE as reader</w:t>
      </w:r>
    </w:p>
    <w:p w14:paraId="51BD89B7" w14:textId="2542A8FF" w:rsidR="001F6272" w:rsidRPr="00301D49" w:rsidRDefault="001F6272" w:rsidP="001F6272">
      <w:pPr>
        <w:spacing w:after="0"/>
        <w:rPr>
          <w:rFonts w:cs="Arial"/>
          <w:sz w:val="22"/>
          <w:szCs w:val="22"/>
          <w:lang w:val="en-US"/>
        </w:rPr>
      </w:pPr>
      <w:r w:rsidRPr="00301D49">
        <w:rPr>
          <w:rFonts w:cs="Arial"/>
          <w:b/>
          <w:sz w:val="22"/>
          <w:szCs w:val="22"/>
          <w:lang w:val="en-US"/>
        </w:rPr>
        <w:t>Agenda item:</w:t>
      </w:r>
      <w:r w:rsidRPr="00301D49">
        <w:rPr>
          <w:rFonts w:cs="Arial"/>
          <w:sz w:val="22"/>
          <w:szCs w:val="22"/>
          <w:lang w:val="en-US"/>
        </w:rPr>
        <w:tab/>
      </w:r>
      <w:r w:rsidRPr="00301D49">
        <w:rPr>
          <w:rFonts w:cs="Arial"/>
          <w:sz w:val="22"/>
          <w:szCs w:val="22"/>
          <w:lang w:val="en-US"/>
        </w:rPr>
        <w:tab/>
      </w:r>
      <w:r w:rsidR="00963875">
        <w:rPr>
          <w:rFonts w:cs="Arial"/>
          <w:sz w:val="22"/>
          <w:szCs w:val="22"/>
          <w:lang w:val="en-US" w:eastAsia="zh-CN"/>
        </w:rPr>
        <w:t>7</w:t>
      </w:r>
      <w:r w:rsidR="006373F0">
        <w:rPr>
          <w:rFonts w:cs="Arial"/>
          <w:sz w:val="22"/>
          <w:szCs w:val="22"/>
          <w:lang w:val="en-US" w:eastAsia="zh-CN"/>
        </w:rPr>
        <w:t>.2</w:t>
      </w:r>
      <w:r w:rsidR="000060EB">
        <w:rPr>
          <w:rFonts w:cs="Arial"/>
          <w:sz w:val="22"/>
          <w:szCs w:val="22"/>
          <w:lang w:val="en-US" w:eastAsia="zh-CN"/>
        </w:rPr>
        <w:t>1</w:t>
      </w:r>
      <w:r w:rsidR="001A3F15">
        <w:rPr>
          <w:rFonts w:cs="Arial"/>
          <w:sz w:val="22"/>
          <w:szCs w:val="22"/>
          <w:lang w:val="en-US" w:eastAsia="zh-CN"/>
        </w:rPr>
        <w:t>.</w:t>
      </w:r>
      <w:r w:rsidR="00187375">
        <w:rPr>
          <w:rFonts w:cs="Arial"/>
          <w:sz w:val="22"/>
          <w:szCs w:val="22"/>
          <w:lang w:val="en-US" w:eastAsia="zh-CN"/>
        </w:rPr>
        <w:t>3.</w:t>
      </w:r>
      <w:r w:rsidR="000060EB">
        <w:rPr>
          <w:rFonts w:cs="Arial"/>
          <w:sz w:val="22"/>
          <w:szCs w:val="22"/>
          <w:lang w:val="en-US" w:eastAsia="zh-CN"/>
        </w:rPr>
        <w:t>3</w:t>
      </w:r>
    </w:p>
    <w:p w14:paraId="6F590FF6" w14:textId="77777777" w:rsidR="001F6272" w:rsidRPr="00A87DB2" w:rsidRDefault="001F6272" w:rsidP="001F6272">
      <w:pPr>
        <w:spacing w:after="0"/>
        <w:rPr>
          <w:rFonts w:cs="Arial"/>
          <w:sz w:val="22"/>
          <w:szCs w:val="22"/>
          <w:lang w:val="en-US"/>
        </w:rPr>
      </w:pPr>
      <w:r w:rsidRPr="00A87DB2">
        <w:rPr>
          <w:rFonts w:cs="Arial"/>
          <w:b/>
          <w:sz w:val="22"/>
          <w:szCs w:val="22"/>
          <w:lang w:val="en-US"/>
        </w:rPr>
        <w:t>Document for:</w:t>
      </w:r>
      <w:r w:rsidRPr="00A87DB2">
        <w:rPr>
          <w:rFonts w:cs="Arial"/>
          <w:b/>
          <w:sz w:val="22"/>
          <w:szCs w:val="22"/>
          <w:lang w:val="en-US"/>
        </w:rPr>
        <w:tab/>
      </w:r>
      <w:r>
        <w:rPr>
          <w:rFonts w:cs="Arial"/>
          <w:b/>
          <w:sz w:val="22"/>
          <w:szCs w:val="22"/>
          <w:lang w:val="en-US"/>
        </w:rPr>
        <w:tab/>
      </w:r>
      <w:r w:rsidRPr="00C30C99">
        <w:rPr>
          <w:rFonts w:cs="Arial"/>
          <w:sz w:val="22"/>
          <w:szCs w:val="22"/>
          <w:lang w:val="en-US"/>
        </w:rPr>
        <w:t>Approval</w:t>
      </w:r>
    </w:p>
    <w:p w14:paraId="46C65271" w14:textId="77777777" w:rsidR="00A125EA" w:rsidRPr="00F102E6" w:rsidRDefault="00A125EA" w:rsidP="00A817D0">
      <w:pPr>
        <w:pStyle w:val="Heading1"/>
      </w:pPr>
      <w:r w:rsidRPr="00F102E6">
        <w:t>Introduction</w:t>
      </w:r>
    </w:p>
    <w:p w14:paraId="43D57A75" w14:textId="70E119A7" w:rsidR="001232A9" w:rsidRPr="00F730C4" w:rsidRDefault="00F730C4" w:rsidP="00F730C4">
      <w:pPr>
        <w:pStyle w:val="ListParagraph"/>
        <w:ind w:left="0"/>
        <w:rPr>
          <w:lang w:val="en-US"/>
        </w:rPr>
      </w:pPr>
      <w:r w:rsidRPr="00F730C4">
        <w:rPr>
          <w:lang w:val="en-US"/>
        </w:rPr>
        <w:t xml:space="preserve">In this paper, </w:t>
      </w:r>
      <w:r w:rsidR="006C02C3">
        <w:rPr>
          <w:lang w:val="en-US"/>
        </w:rPr>
        <w:t xml:space="preserve">we </w:t>
      </w:r>
      <w:r w:rsidR="00B84C7B">
        <w:rPr>
          <w:lang w:val="en-US"/>
        </w:rPr>
        <w:t>present</w:t>
      </w:r>
      <w:r w:rsidR="006C02C3">
        <w:rPr>
          <w:lang w:val="en-US"/>
        </w:rPr>
        <w:t xml:space="preserve"> </w:t>
      </w:r>
      <w:r w:rsidR="00B84C7B">
        <w:rPr>
          <w:lang w:val="en-US"/>
        </w:rPr>
        <w:t xml:space="preserve">our overview for </w:t>
      </w:r>
      <w:r w:rsidR="008A0502">
        <w:rPr>
          <w:rFonts w:cs="Arial"/>
          <w:sz w:val="22"/>
          <w:szCs w:val="22"/>
          <w:lang w:val="en-US"/>
        </w:rPr>
        <w:t xml:space="preserve">RF </w:t>
      </w:r>
      <w:r w:rsidR="00ED5D51">
        <w:rPr>
          <w:rFonts w:cs="Arial"/>
          <w:sz w:val="22"/>
          <w:szCs w:val="22"/>
          <w:lang w:val="en-US"/>
        </w:rPr>
        <w:t>requirements</w:t>
      </w:r>
      <w:r w:rsidR="00F22E20">
        <w:rPr>
          <w:lang w:val="en-US"/>
        </w:rPr>
        <w:t xml:space="preserve"> overview for UE as reader.</w:t>
      </w:r>
    </w:p>
    <w:p w14:paraId="6FC7A85A" w14:textId="446A0BE2" w:rsidR="00304615" w:rsidRDefault="00DC670C" w:rsidP="00304615">
      <w:pPr>
        <w:pStyle w:val="Heading1"/>
      </w:pPr>
      <w:r w:rsidRPr="00F102E6">
        <w:t>Discussion</w:t>
      </w:r>
    </w:p>
    <w:p w14:paraId="2A4744CD" w14:textId="17A40582" w:rsidR="00762BF1" w:rsidRDefault="00762BF1" w:rsidP="006E5906">
      <w:r>
        <w:t xml:space="preserve">For UE as reader RF </w:t>
      </w:r>
      <w:r w:rsidR="006F2429">
        <w:t>requirement discussion, t</w:t>
      </w:r>
      <w:r>
        <w:t xml:space="preserve">here are many aspects </w:t>
      </w:r>
      <w:r w:rsidR="006F2429">
        <w:t xml:space="preserve">similar with the </w:t>
      </w:r>
      <w:r w:rsidR="00533C0B">
        <w:t xml:space="preserve">BS side. </w:t>
      </w:r>
      <w:r w:rsidR="004B4A4E">
        <w:t>These aspects are frequency bands discussion</w:t>
      </w:r>
      <w:r w:rsidR="00C67E5F">
        <w:t xml:space="preserve"> and some of transmitter and receiver requirements.</w:t>
      </w:r>
    </w:p>
    <w:p w14:paraId="44321903" w14:textId="4BCD77D7" w:rsidR="00B443A5" w:rsidRDefault="00D87F92" w:rsidP="006E5906">
      <w:proofErr w:type="gramStart"/>
      <w:r>
        <w:t>Current</w:t>
      </w:r>
      <w:proofErr w:type="gramEnd"/>
      <w:r>
        <w:t xml:space="preserve"> the coexisting scope </w:t>
      </w:r>
      <w:r w:rsidR="00F65F59">
        <w:t>includes</w:t>
      </w:r>
      <w:r w:rsidR="00111092">
        <w:t xml:space="preserve"> the scenario</w:t>
      </w:r>
      <w:r w:rsidR="00F65F59">
        <w:t>s</w:t>
      </w:r>
      <w:r w:rsidR="00111092">
        <w:t xml:space="preserve"> and cases </w:t>
      </w:r>
      <w:r w:rsidR="00F65F59">
        <w:t xml:space="preserve">which </w:t>
      </w:r>
      <w:r w:rsidR="00111092">
        <w:t xml:space="preserve">describes the different factors to </w:t>
      </w:r>
      <w:r w:rsidR="00AB6363">
        <w:t xml:space="preserve">be </w:t>
      </w:r>
      <w:r w:rsidR="00111092">
        <w:t xml:space="preserve">considered for the </w:t>
      </w:r>
      <w:r w:rsidR="007128AB">
        <w:t>UE as reader in D2T2-A2</w:t>
      </w:r>
      <w:r w:rsidR="00F65F59">
        <w:t xml:space="preserve">. These factors are listed in </w:t>
      </w:r>
      <w:r w:rsidR="00BD2504">
        <w:fldChar w:fldCharType="begin"/>
      </w:r>
      <w:r w:rsidR="00BD2504">
        <w:instrText xml:space="preserve"> REF _Ref178019198 \h </w:instrText>
      </w:r>
      <w:r w:rsidR="00BD2504">
        <w:fldChar w:fldCharType="separate"/>
      </w:r>
      <w:r w:rsidR="009F5C35">
        <w:t xml:space="preserve">Table </w:t>
      </w:r>
      <w:r w:rsidR="009F5C35">
        <w:rPr>
          <w:noProof/>
        </w:rPr>
        <w:t>1</w:t>
      </w:r>
      <w:r w:rsidR="00BD2504">
        <w:fldChar w:fldCharType="end"/>
      </w:r>
      <w:r w:rsidR="00BD2504">
        <w:t xml:space="preserve"> </w:t>
      </w:r>
      <w:r w:rsidR="00F65F59">
        <w:t>below.</w:t>
      </w:r>
      <w:r w:rsidR="00CF4935">
        <w:t xml:space="preserve"> As RAN4 agree that there is no frequency shifting for D2R transmission from device side, the </w:t>
      </w:r>
      <w:r w:rsidR="00AF7F58">
        <w:t>U</w:t>
      </w:r>
      <w:r w:rsidR="00CF4935">
        <w:t xml:space="preserve">L spectrum will be used </w:t>
      </w:r>
      <w:r w:rsidR="00D7144C">
        <w:t xml:space="preserve">for D2R </w:t>
      </w:r>
      <w:r w:rsidR="00CF4935">
        <w:t xml:space="preserve">when CW transmission occurs in </w:t>
      </w:r>
      <w:r w:rsidR="00AF7F58">
        <w:t>U</w:t>
      </w:r>
      <w:r w:rsidR="00CF4935">
        <w:t xml:space="preserve">L spectrum. </w:t>
      </w:r>
      <w:r w:rsidR="001E7F12">
        <w:t>T</w:t>
      </w:r>
      <w:r w:rsidR="007411B3">
        <w:t xml:space="preserve">he </w:t>
      </w:r>
      <w:r w:rsidR="00AF7F58">
        <w:t>UE as reader</w:t>
      </w:r>
      <w:r w:rsidR="00703368">
        <w:t xml:space="preserve"> can transmit </w:t>
      </w:r>
      <w:r w:rsidR="007411B3">
        <w:t>CW transmission</w:t>
      </w:r>
      <w:r w:rsidR="00017D1A">
        <w:t xml:space="preserve"> or not </w:t>
      </w:r>
      <w:r w:rsidR="00F367FB">
        <w:t>depending on</w:t>
      </w:r>
      <w:r w:rsidR="00017D1A">
        <w:t xml:space="preserve"> its capability</w:t>
      </w:r>
      <w:r w:rsidR="00E05A12">
        <w:t xml:space="preserve">. </w:t>
      </w:r>
      <w:r w:rsidR="00BA4E8B">
        <w:t xml:space="preserve">Comparing to the A-IoT BS deployment where the </w:t>
      </w:r>
      <w:r w:rsidR="006B4C55">
        <w:t xml:space="preserve">separate CW node may be deployed co-located with A-IoT BS, it may </w:t>
      </w:r>
      <w:r w:rsidR="00BB6C09">
        <w:t>not so easy to deploy one UE</w:t>
      </w:r>
      <w:r w:rsidR="002A1640">
        <w:t xml:space="preserve"> as reader</w:t>
      </w:r>
      <w:r w:rsidR="00BB6C09">
        <w:t xml:space="preserve"> and another</w:t>
      </w:r>
      <w:r w:rsidR="00770BAA">
        <w:t xml:space="preserve"> co-located</w:t>
      </w:r>
      <w:r w:rsidR="00BB6C09">
        <w:t xml:space="preserve"> CW node</w:t>
      </w:r>
      <w:r w:rsidR="00770BAA">
        <w:t xml:space="preserve">, in this sense, we suggest </w:t>
      </w:r>
      <w:r w:rsidR="00C61838">
        <w:t>focusing</w:t>
      </w:r>
      <w:r w:rsidR="00770BAA">
        <w:t xml:space="preserve"> on the</w:t>
      </w:r>
      <w:r w:rsidR="00E25E1E">
        <w:t xml:space="preserve"> UE as reader can transmit the CW signal.</w:t>
      </w:r>
    </w:p>
    <w:p w14:paraId="669C411E" w14:textId="77777777" w:rsidR="00017D1A" w:rsidRDefault="00017D1A" w:rsidP="00C87EF8">
      <w:pPr>
        <w:pStyle w:val="Proposal"/>
      </w:pPr>
      <w:bookmarkStart w:id="0" w:name="_Ref181989509"/>
      <w:bookmarkStart w:id="1" w:name="_Ref178154109"/>
      <w:bookmarkStart w:id="2" w:name="_Ref178179002"/>
      <w:r w:rsidRPr="00017D1A">
        <w:t xml:space="preserve">The UE as reader can transmit CW transmission or not </w:t>
      </w:r>
      <w:proofErr w:type="gramStart"/>
      <w:r w:rsidRPr="00017D1A">
        <w:t>depending</w:t>
      </w:r>
      <w:proofErr w:type="gramEnd"/>
      <w:r w:rsidRPr="00017D1A">
        <w:t xml:space="preserve"> its capability</w:t>
      </w:r>
      <w:bookmarkEnd w:id="0"/>
      <w:r w:rsidRPr="00017D1A">
        <w:t xml:space="preserve"> </w:t>
      </w:r>
    </w:p>
    <w:bookmarkEnd w:id="1"/>
    <w:bookmarkEnd w:id="2"/>
    <w:p w14:paraId="5834388B" w14:textId="77777777" w:rsidR="00F65F59" w:rsidRDefault="00F65F59" w:rsidP="006E5906"/>
    <w:p w14:paraId="06094F5C" w14:textId="5662BA2D" w:rsidR="00BD2504" w:rsidRDefault="00BD2504" w:rsidP="00BD2504">
      <w:pPr>
        <w:pStyle w:val="Caption"/>
        <w:ind w:left="1440" w:firstLine="720"/>
      </w:pPr>
      <w:bookmarkStart w:id="3" w:name="_Ref178019198"/>
      <w:r>
        <w:t xml:space="preserve">Table </w:t>
      </w:r>
      <w:r>
        <w:fldChar w:fldCharType="begin"/>
      </w:r>
      <w:r>
        <w:instrText xml:space="preserve"> SEQ Table \* ARABIC </w:instrText>
      </w:r>
      <w:r>
        <w:fldChar w:fldCharType="separate"/>
      </w:r>
      <w:r w:rsidR="009F5C35">
        <w:rPr>
          <w:noProof/>
        </w:rPr>
        <w:t>1</w:t>
      </w:r>
      <w:r>
        <w:fldChar w:fldCharType="end"/>
      </w:r>
      <w:bookmarkEnd w:id="3"/>
      <w:r>
        <w:t xml:space="preserve">: Factors impacting the </w:t>
      </w:r>
      <w:r w:rsidR="00E25E1E">
        <w:t>UE as A-IoT reader</w:t>
      </w:r>
      <w:r>
        <w:t xml:space="preserve"> </w:t>
      </w:r>
      <w:proofErr w:type="gramStart"/>
      <w:r>
        <w:t>operation</w:t>
      </w:r>
      <w:proofErr w:type="gramEnd"/>
    </w:p>
    <w:tbl>
      <w:tblPr>
        <w:tblStyle w:val="TableGrid"/>
        <w:tblW w:w="0" w:type="auto"/>
        <w:tblLook w:val="04A0" w:firstRow="1" w:lastRow="0" w:firstColumn="1" w:lastColumn="0" w:noHBand="0" w:noVBand="1"/>
      </w:tblPr>
      <w:tblGrid>
        <w:gridCol w:w="911"/>
        <w:gridCol w:w="1414"/>
        <w:gridCol w:w="1321"/>
        <w:gridCol w:w="1349"/>
        <w:gridCol w:w="1482"/>
        <w:gridCol w:w="1196"/>
      </w:tblGrid>
      <w:tr w:rsidR="00A922F8" w14:paraId="136FB527" w14:textId="63BF37E1" w:rsidTr="00BD2504">
        <w:tc>
          <w:tcPr>
            <w:tcW w:w="911" w:type="dxa"/>
          </w:tcPr>
          <w:p w14:paraId="1CBA475C" w14:textId="77777777" w:rsidR="00A922F8" w:rsidRDefault="00A922F8" w:rsidP="006E5906"/>
        </w:tc>
        <w:tc>
          <w:tcPr>
            <w:tcW w:w="1414" w:type="dxa"/>
          </w:tcPr>
          <w:p w14:paraId="31504D5E" w14:textId="006F8D75" w:rsidR="00A922F8" w:rsidRDefault="00A922F8" w:rsidP="006E5906">
            <w:r>
              <w:t>Spectrum for R2D</w:t>
            </w:r>
          </w:p>
        </w:tc>
        <w:tc>
          <w:tcPr>
            <w:tcW w:w="1321" w:type="dxa"/>
          </w:tcPr>
          <w:p w14:paraId="70B4EAC8" w14:textId="59D2D4D1" w:rsidR="00A922F8" w:rsidRDefault="00A922F8" w:rsidP="006E5906">
            <w:r>
              <w:t>Spectrum for D2R</w:t>
            </w:r>
          </w:p>
        </w:tc>
        <w:tc>
          <w:tcPr>
            <w:tcW w:w="1349" w:type="dxa"/>
          </w:tcPr>
          <w:p w14:paraId="35A5553F" w14:textId="49039B81" w:rsidR="00A922F8" w:rsidRDefault="00A922F8" w:rsidP="006E5906">
            <w:r>
              <w:t xml:space="preserve">Spectrum for CW transmission </w:t>
            </w:r>
          </w:p>
        </w:tc>
        <w:tc>
          <w:tcPr>
            <w:tcW w:w="1482" w:type="dxa"/>
          </w:tcPr>
          <w:p w14:paraId="003F320C" w14:textId="2722B612" w:rsidR="00A922F8" w:rsidRDefault="00EB0A33" w:rsidP="006E5906">
            <w:r>
              <w:t>UE as reader to transmit CW</w:t>
            </w:r>
          </w:p>
        </w:tc>
        <w:tc>
          <w:tcPr>
            <w:tcW w:w="1196" w:type="dxa"/>
          </w:tcPr>
          <w:p w14:paraId="39CFA5C1" w14:textId="57B272D4" w:rsidR="00A922F8" w:rsidRDefault="00A922F8" w:rsidP="006E5906">
            <w:r>
              <w:t>Comment</w:t>
            </w:r>
          </w:p>
        </w:tc>
      </w:tr>
      <w:tr w:rsidR="00A922F8" w14:paraId="00F31A66" w14:textId="3F33DEB2" w:rsidTr="00BD2504">
        <w:tc>
          <w:tcPr>
            <w:tcW w:w="911" w:type="dxa"/>
            <w:vMerge w:val="restart"/>
          </w:tcPr>
          <w:p w14:paraId="3F8554E3" w14:textId="4F5F8ED2" w:rsidR="00A922F8" w:rsidRDefault="00A922F8" w:rsidP="006E5906">
            <w:r>
              <w:t>UE as reader</w:t>
            </w:r>
          </w:p>
        </w:tc>
        <w:tc>
          <w:tcPr>
            <w:tcW w:w="1414" w:type="dxa"/>
          </w:tcPr>
          <w:p w14:paraId="791667C0" w14:textId="60AF4F14" w:rsidR="00A922F8" w:rsidRDefault="00A922F8" w:rsidP="006E5906">
            <w:r>
              <w:t>UL spectrum</w:t>
            </w:r>
          </w:p>
        </w:tc>
        <w:tc>
          <w:tcPr>
            <w:tcW w:w="1321" w:type="dxa"/>
          </w:tcPr>
          <w:p w14:paraId="6B973A9E" w14:textId="3C204427" w:rsidR="00A922F8" w:rsidRDefault="00A922F8" w:rsidP="006E5906">
            <w:r>
              <w:t>UL spectrum</w:t>
            </w:r>
          </w:p>
        </w:tc>
        <w:tc>
          <w:tcPr>
            <w:tcW w:w="1349" w:type="dxa"/>
          </w:tcPr>
          <w:p w14:paraId="11491FB1" w14:textId="34FE83F3" w:rsidR="00A922F8" w:rsidRDefault="00A922F8" w:rsidP="006E5906">
            <w:r>
              <w:t>UL spectrum</w:t>
            </w:r>
          </w:p>
        </w:tc>
        <w:tc>
          <w:tcPr>
            <w:tcW w:w="1482" w:type="dxa"/>
          </w:tcPr>
          <w:p w14:paraId="4A357C6C" w14:textId="7032FB82" w:rsidR="00A922F8" w:rsidRDefault="00A922F8" w:rsidP="006E5906">
            <w:r>
              <w:t>Yes</w:t>
            </w:r>
          </w:p>
        </w:tc>
        <w:tc>
          <w:tcPr>
            <w:tcW w:w="1196" w:type="dxa"/>
          </w:tcPr>
          <w:p w14:paraId="43F32B74" w14:textId="528DEC25" w:rsidR="00A922F8" w:rsidRDefault="00A922F8" w:rsidP="006E5906">
            <w:r>
              <w:t>D2T2-A2</w:t>
            </w:r>
          </w:p>
        </w:tc>
      </w:tr>
      <w:tr w:rsidR="00A922F8" w14:paraId="208EA9C5" w14:textId="6EB9D28D" w:rsidTr="00BD2504">
        <w:tc>
          <w:tcPr>
            <w:tcW w:w="911" w:type="dxa"/>
            <w:vMerge/>
            <w:tcBorders>
              <w:bottom w:val="single" w:sz="4" w:space="0" w:color="auto"/>
            </w:tcBorders>
          </w:tcPr>
          <w:p w14:paraId="2DB36C48" w14:textId="77777777" w:rsidR="00A922F8" w:rsidRDefault="00A922F8" w:rsidP="00F11D15"/>
        </w:tc>
        <w:tc>
          <w:tcPr>
            <w:tcW w:w="1414" w:type="dxa"/>
            <w:tcBorders>
              <w:bottom w:val="single" w:sz="4" w:space="0" w:color="auto"/>
            </w:tcBorders>
          </w:tcPr>
          <w:p w14:paraId="574DD5BB" w14:textId="05EBE995" w:rsidR="00A922F8" w:rsidRDefault="00A922F8" w:rsidP="00F11D15">
            <w:r>
              <w:t>U</w:t>
            </w:r>
            <w:r w:rsidRPr="00D32985">
              <w:t>L spectrum</w:t>
            </w:r>
          </w:p>
        </w:tc>
        <w:tc>
          <w:tcPr>
            <w:tcW w:w="1321" w:type="dxa"/>
            <w:tcBorders>
              <w:bottom w:val="single" w:sz="4" w:space="0" w:color="auto"/>
            </w:tcBorders>
          </w:tcPr>
          <w:p w14:paraId="600D3D06" w14:textId="16750201" w:rsidR="00A922F8" w:rsidRDefault="00A922F8" w:rsidP="00F11D15">
            <w:r>
              <w:t>D</w:t>
            </w:r>
            <w:r w:rsidRPr="00D32985">
              <w:t>L spectrum</w:t>
            </w:r>
          </w:p>
        </w:tc>
        <w:tc>
          <w:tcPr>
            <w:tcW w:w="1349" w:type="dxa"/>
            <w:tcBorders>
              <w:bottom w:val="single" w:sz="4" w:space="0" w:color="auto"/>
            </w:tcBorders>
          </w:tcPr>
          <w:p w14:paraId="76EB0411" w14:textId="3F98C76D" w:rsidR="00A922F8" w:rsidRDefault="00A922F8" w:rsidP="00F11D15">
            <w:r>
              <w:t>D</w:t>
            </w:r>
            <w:r w:rsidRPr="00D32985">
              <w:t>L spectrum</w:t>
            </w:r>
          </w:p>
        </w:tc>
        <w:tc>
          <w:tcPr>
            <w:tcW w:w="1482" w:type="dxa"/>
            <w:tcBorders>
              <w:bottom w:val="single" w:sz="4" w:space="0" w:color="auto"/>
            </w:tcBorders>
          </w:tcPr>
          <w:p w14:paraId="17548568" w14:textId="41E6A659" w:rsidR="00A922F8" w:rsidRDefault="00A922F8" w:rsidP="00F11D15">
            <w:r>
              <w:t>No</w:t>
            </w:r>
          </w:p>
        </w:tc>
        <w:tc>
          <w:tcPr>
            <w:tcW w:w="1196" w:type="dxa"/>
            <w:tcBorders>
              <w:bottom w:val="single" w:sz="4" w:space="0" w:color="auto"/>
            </w:tcBorders>
          </w:tcPr>
          <w:p w14:paraId="69CF5F49" w14:textId="552BEC3B" w:rsidR="00A922F8" w:rsidRDefault="00A922F8" w:rsidP="00F11D15">
            <w:r>
              <w:t xml:space="preserve">D2T2-B </w:t>
            </w:r>
          </w:p>
        </w:tc>
      </w:tr>
    </w:tbl>
    <w:p w14:paraId="0B5CB01C" w14:textId="77777777" w:rsidR="00F65F59" w:rsidRDefault="00F65F59" w:rsidP="006E5906"/>
    <w:p w14:paraId="227D7D7B" w14:textId="3C55EE92" w:rsidR="00BC09F9" w:rsidRDefault="00E8222B" w:rsidP="00BC09F9">
      <w:r>
        <w:t>If UE as reader has capability to transmit the CW signal</w:t>
      </w:r>
      <w:r w:rsidR="00BC6B11">
        <w:t xml:space="preserve">, CW signal </w:t>
      </w:r>
      <w:r w:rsidR="00AD45A9">
        <w:t>needs to be</w:t>
      </w:r>
      <w:r w:rsidR="00BC6B11">
        <w:t xml:space="preserve"> transmitted </w:t>
      </w:r>
      <w:r w:rsidR="00AD45A9">
        <w:t>and</w:t>
      </w:r>
      <w:r w:rsidR="00E1016F">
        <w:t xml:space="preserve"> the </w:t>
      </w:r>
      <w:r w:rsidR="00AD45A9">
        <w:t xml:space="preserve">CW </w:t>
      </w:r>
      <w:r w:rsidR="00E1016F">
        <w:t xml:space="preserve">waveform </w:t>
      </w:r>
      <w:r w:rsidR="00AD45A9">
        <w:t xml:space="preserve">and generation has been discussed in </w:t>
      </w:r>
      <w:r w:rsidR="00E1016F">
        <w:t xml:space="preserve">RAN1 </w:t>
      </w:r>
      <w:r w:rsidR="00AD45A9">
        <w:t>with</w:t>
      </w:r>
      <w:r w:rsidR="00E1016F">
        <w:t xml:space="preserve"> below agreements:</w:t>
      </w:r>
    </w:p>
    <w:p w14:paraId="3ECAFDC3" w14:textId="77777777" w:rsidR="00282198" w:rsidRDefault="00282198" w:rsidP="00282198">
      <w:r>
        <w:t>RAN1#116: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282198" w:rsidRPr="003841FE" w14:paraId="67292AD5" w14:textId="77777777" w:rsidTr="002C04F2">
        <w:tc>
          <w:tcPr>
            <w:tcW w:w="9631" w:type="dxa"/>
            <w:shd w:val="clear" w:color="auto" w:fill="auto"/>
          </w:tcPr>
          <w:p w14:paraId="253F5425" w14:textId="77777777" w:rsidR="00282198" w:rsidRPr="00982579" w:rsidRDefault="00282198" w:rsidP="002C04F2">
            <w:pPr>
              <w:pStyle w:val="0Maintext"/>
              <w:rPr>
                <w:rFonts w:eastAsia="Times New Roman"/>
                <w:lang w:eastAsia="en-GB"/>
              </w:rPr>
            </w:pPr>
            <w:r w:rsidRPr="00982579">
              <w:rPr>
                <w:rFonts w:eastAsia="Times New Roman"/>
                <w:highlight w:val="green"/>
                <w:lang w:eastAsia="en-GB"/>
              </w:rPr>
              <w:t>Agreement</w:t>
            </w:r>
          </w:p>
          <w:p w14:paraId="098BCAB7" w14:textId="77777777" w:rsidR="00282198" w:rsidRDefault="00282198" w:rsidP="002C04F2">
            <w:pPr>
              <w:pStyle w:val="ListParagraph"/>
              <w:autoSpaceDE w:val="0"/>
              <w:autoSpaceDN w:val="0"/>
              <w:adjustRightInd w:val="0"/>
              <w:snapToGrid w:val="0"/>
              <w:ind w:left="0"/>
              <w:contextualSpacing/>
              <w:jc w:val="both"/>
              <w:rPr>
                <w:rFonts w:eastAsia="Times New Roman"/>
                <w:lang w:eastAsia="en-GB"/>
              </w:rPr>
            </w:pPr>
            <w:r w:rsidRPr="00982579">
              <w:rPr>
                <w:rFonts w:eastAsia="Times New Roman"/>
                <w:lang w:eastAsia="en-GB"/>
              </w:rPr>
              <w:t>For R19 A-IoT study item, at least single-tone unmodulated sinusoid waveform is a candidate waveform for carrier wave for D2R backscattering.</w:t>
            </w:r>
          </w:p>
          <w:p w14:paraId="52EC7598" w14:textId="77777777" w:rsidR="00282198" w:rsidRPr="00982579" w:rsidRDefault="00282198" w:rsidP="002C04F2">
            <w:pPr>
              <w:pStyle w:val="ListParagraph"/>
              <w:autoSpaceDE w:val="0"/>
              <w:autoSpaceDN w:val="0"/>
              <w:adjustRightInd w:val="0"/>
              <w:snapToGrid w:val="0"/>
              <w:ind w:left="0"/>
              <w:contextualSpacing/>
              <w:jc w:val="both"/>
              <w:rPr>
                <w:rFonts w:eastAsia="Times New Roman"/>
                <w:lang w:eastAsia="en-GB"/>
              </w:rPr>
            </w:pPr>
          </w:p>
          <w:p w14:paraId="54681B03" w14:textId="77777777" w:rsidR="00282198" w:rsidRPr="00982579" w:rsidRDefault="00282198" w:rsidP="002C04F2">
            <w:pPr>
              <w:pStyle w:val="0Maintext"/>
              <w:rPr>
                <w:rFonts w:eastAsia="Times New Roman"/>
                <w:lang w:eastAsia="en-GB"/>
              </w:rPr>
            </w:pPr>
            <w:r w:rsidRPr="00982579">
              <w:rPr>
                <w:rFonts w:eastAsia="Times New Roman"/>
                <w:highlight w:val="green"/>
                <w:lang w:eastAsia="en-GB"/>
              </w:rPr>
              <w:t>Agreement</w:t>
            </w:r>
          </w:p>
          <w:p w14:paraId="38E13747" w14:textId="77777777" w:rsidR="00282198" w:rsidRDefault="00282198" w:rsidP="002C04F2">
            <w:pPr>
              <w:pStyle w:val="ListParagraph"/>
              <w:autoSpaceDE w:val="0"/>
              <w:autoSpaceDN w:val="0"/>
              <w:adjustRightInd w:val="0"/>
              <w:snapToGrid w:val="0"/>
              <w:ind w:left="0"/>
              <w:contextualSpacing/>
              <w:jc w:val="both"/>
              <w:rPr>
                <w:rFonts w:eastAsia="Times New Roman"/>
                <w:bCs/>
                <w:lang w:eastAsia="en-GB"/>
              </w:rPr>
            </w:pPr>
            <w:r w:rsidRPr="00982579">
              <w:rPr>
                <w:rFonts w:eastAsia="Times New Roman"/>
                <w:bCs/>
                <w:lang w:eastAsia="en-GB"/>
              </w:rPr>
              <w:t>For R19 A-IoT study item, multi-tone waveforms for carrier wave for D2R backscattering can be studied.</w:t>
            </w:r>
          </w:p>
          <w:p w14:paraId="33127BEE" w14:textId="77777777" w:rsidR="00282198" w:rsidRPr="004524C0" w:rsidRDefault="00282198" w:rsidP="002C04F2">
            <w:pPr>
              <w:rPr>
                <w:lang w:eastAsia="zh-CN"/>
              </w:rPr>
            </w:pPr>
          </w:p>
        </w:tc>
      </w:tr>
    </w:tbl>
    <w:p w14:paraId="200CBEEB" w14:textId="77777777" w:rsidR="00BB6DCA" w:rsidRDefault="00BB6DCA" w:rsidP="00BB6DCA">
      <w:r>
        <w:t>RAN1#116bis: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BB6DCA" w:rsidRPr="003841FE" w14:paraId="164F2F57" w14:textId="77777777" w:rsidTr="002C04F2">
        <w:tc>
          <w:tcPr>
            <w:tcW w:w="9631" w:type="dxa"/>
            <w:shd w:val="clear" w:color="auto" w:fill="auto"/>
          </w:tcPr>
          <w:p w14:paraId="715E2F8A" w14:textId="77777777" w:rsidR="00BB6DCA" w:rsidRPr="00F965A2" w:rsidRDefault="00BB6DCA" w:rsidP="002C04F2">
            <w:r w:rsidRPr="00F965A2">
              <w:rPr>
                <w:highlight w:val="green"/>
              </w:rPr>
              <w:t>Agreement</w:t>
            </w:r>
          </w:p>
          <w:p w14:paraId="4552A7C9" w14:textId="77777777" w:rsidR="00BB6DCA" w:rsidRPr="004E20C9" w:rsidRDefault="00BB6DCA" w:rsidP="002C04F2">
            <w:r w:rsidRPr="004E20C9">
              <w:lastRenderedPageBreak/>
              <w:t xml:space="preserve">For CW waveform </w:t>
            </w:r>
            <w:r>
              <w:t>for D2R backscattering</w:t>
            </w:r>
            <w:r w:rsidRPr="004E20C9">
              <w:t xml:space="preserve">, multiple unmodulated single-tone is studied </w:t>
            </w:r>
            <w:r>
              <w:t xml:space="preserve">compared to single-tone </w:t>
            </w:r>
            <w:r w:rsidRPr="004E20C9">
              <w:t>in R19 SI.</w:t>
            </w:r>
          </w:p>
          <w:p w14:paraId="0EFB9E2B" w14:textId="77777777" w:rsidR="00BB6DCA" w:rsidRPr="002857D5" w:rsidRDefault="00BB6DCA" w:rsidP="00BB6DCA">
            <w:pPr>
              <w:widowControl w:val="0"/>
              <w:numPr>
                <w:ilvl w:val="0"/>
                <w:numId w:val="37"/>
              </w:numPr>
              <w:autoSpaceDE w:val="0"/>
              <w:autoSpaceDN w:val="0"/>
              <w:adjustRightInd w:val="0"/>
              <w:spacing w:after="0"/>
              <w:jc w:val="both"/>
            </w:pPr>
            <w:r w:rsidRPr="002857D5">
              <w:t xml:space="preserve">Two unmodulated </w:t>
            </w:r>
            <w:proofErr w:type="gramStart"/>
            <w:r w:rsidRPr="002857D5">
              <w:t>single-tones</w:t>
            </w:r>
            <w:proofErr w:type="gramEnd"/>
            <w:r w:rsidRPr="002857D5">
              <w:t xml:space="preserve"> as a starting point</w:t>
            </w:r>
          </w:p>
          <w:p w14:paraId="65EF8A6C" w14:textId="77777777" w:rsidR="00BB6DCA" w:rsidRDefault="00BB6DCA" w:rsidP="00BB6DCA">
            <w:pPr>
              <w:widowControl w:val="0"/>
              <w:numPr>
                <w:ilvl w:val="1"/>
                <w:numId w:val="37"/>
              </w:numPr>
              <w:autoSpaceDE w:val="0"/>
              <w:autoSpaceDN w:val="0"/>
              <w:adjustRightInd w:val="0"/>
              <w:spacing w:after="0"/>
              <w:jc w:val="both"/>
            </w:pPr>
            <w:r w:rsidRPr="002857D5">
              <w:t>FFS: Other number of tones</w:t>
            </w:r>
          </w:p>
          <w:p w14:paraId="319E30EB" w14:textId="77777777" w:rsidR="00BB6DCA" w:rsidRPr="002857D5" w:rsidRDefault="00BB6DCA" w:rsidP="00BB6DCA">
            <w:pPr>
              <w:widowControl w:val="0"/>
              <w:numPr>
                <w:ilvl w:val="1"/>
                <w:numId w:val="37"/>
              </w:numPr>
              <w:autoSpaceDE w:val="0"/>
              <w:autoSpaceDN w:val="0"/>
              <w:adjustRightInd w:val="0"/>
              <w:spacing w:after="0"/>
              <w:jc w:val="both"/>
            </w:pPr>
            <w:r>
              <w:t xml:space="preserve">FFS: </w:t>
            </w:r>
            <w:r w:rsidRPr="002857D5">
              <w:t>how lar</w:t>
            </w:r>
            <w:r>
              <w:t>ge gap is needed between tones</w:t>
            </w:r>
          </w:p>
          <w:p w14:paraId="1CC77F7D" w14:textId="77777777" w:rsidR="00BB6DCA" w:rsidRPr="00F22E20" w:rsidRDefault="00BB6DCA" w:rsidP="002C04F2">
            <w:pPr>
              <w:rPr>
                <w:lang w:val="en-US"/>
              </w:rPr>
            </w:pPr>
          </w:p>
          <w:p w14:paraId="2C72A944" w14:textId="77777777" w:rsidR="00BB6DCA" w:rsidRPr="00F965A2" w:rsidRDefault="00BB6DCA" w:rsidP="002C04F2">
            <w:r w:rsidRPr="00F965A2">
              <w:rPr>
                <w:highlight w:val="green"/>
              </w:rPr>
              <w:t>Agreement</w:t>
            </w:r>
          </w:p>
          <w:p w14:paraId="45D45AC9" w14:textId="77777777" w:rsidR="00BB6DCA" w:rsidRPr="008E696F" w:rsidRDefault="00BB6DCA" w:rsidP="002C04F2">
            <w:pPr>
              <w:rPr>
                <w:lang w:eastAsia="zh-CN"/>
              </w:rPr>
            </w:pPr>
            <w:r w:rsidRPr="008E696F">
              <w:rPr>
                <w:lang w:eastAsia="zh-CN"/>
              </w:rPr>
              <w:t xml:space="preserve">For CW waveform </w:t>
            </w:r>
            <w:r>
              <w:t>for D2R backscattering</w:t>
            </w:r>
            <w:r w:rsidRPr="008E696F">
              <w:rPr>
                <w:lang w:eastAsia="zh-CN"/>
              </w:rPr>
              <w:t>, contiguous multi-tone OFDM signal is not studied in R19 SI.</w:t>
            </w:r>
          </w:p>
          <w:p w14:paraId="7EABBCFD" w14:textId="77777777" w:rsidR="00BB6DCA" w:rsidRDefault="00BB6DCA" w:rsidP="002C04F2"/>
          <w:p w14:paraId="1D7E2C4D" w14:textId="77777777" w:rsidR="00BB6DCA" w:rsidRPr="000C21B4" w:rsidRDefault="00BB6DCA" w:rsidP="002C04F2">
            <w:r w:rsidRPr="000C21B4">
              <w:rPr>
                <w:highlight w:val="green"/>
              </w:rPr>
              <w:t>Agreement</w:t>
            </w:r>
          </w:p>
          <w:p w14:paraId="0C763927" w14:textId="77777777" w:rsidR="00BB6DCA" w:rsidRPr="00DC4795" w:rsidRDefault="00BB6DCA" w:rsidP="002C04F2">
            <w:pPr>
              <w:rPr>
                <w:color w:val="000000"/>
                <w:lang w:eastAsia="ja-JP"/>
              </w:rPr>
            </w:pPr>
            <w:r>
              <w:t>Study at least the following characteristics of</w:t>
            </w:r>
            <w:r w:rsidRPr="00DC4795">
              <w:rPr>
                <w:color w:val="000000"/>
                <w:lang w:eastAsia="ja-JP"/>
              </w:rPr>
              <w:t xml:space="preserve"> unmodulated single-tone and multiple unmodulated single-tone CW waveforms for backscattering</w:t>
            </w:r>
            <w:r>
              <w:rPr>
                <w:color w:val="000000"/>
                <w:lang w:eastAsia="ja-JP"/>
              </w:rPr>
              <w:t>:</w:t>
            </w:r>
          </w:p>
          <w:p w14:paraId="2E7B42F8" w14:textId="77777777" w:rsidR="00BB6DCA" w:rsidRPr="00DC4795" w:rsidRDefault="00BB6DCA" w:rsidP="00BB6DCA">
            <w:pPr>
              <w:widowControl w:val="0"/>
              <w:numPr>
                <w:ilvl w:val="0"/>
                <w:numId w:val="37"/>
              </w:numPr>
              <w:autoSpaceDE w:val="0"/>
              <w:autoSpaceDN w:val="0"/>
              <w:adjustRightInd w:val="0"/>
              <w:spacing w:after="0"/>
              <w:jc w:val="both"/>
            </w:pPr>
            <w:r w:rsidRPr="00DC4795">
              <w:t xml:space="preserve">For D2R </w:t>
            </w:r>
          </w:p>
          <w:p w14:paraId="49C4E79B" w14:textId="77777777" w:rsidR="00BB6DCA" w:rsidRPr="00DC4795" w:rsidRDefault="00BB6DCA" w:rsidP="00BB6DCA">
            <w:pPr>
              <w:widowControl w:val="0"/>
              <w:numPr>
                <w:ilvl w:val="1"/>
                <w:numId w:val="37"/>
              </w:numPr>
              <w:autoSpaceDE w:val="0"/>
              <w:autoSpaceDN w:val="0"/>
              <w:adjustRightInd w:val="0"/>
              <w:spacing w:after="0"/>
              <w:jc w:val="both"/>
            </w:pPr>
            <w:r w:rsidRPr="00DC4795">
              <w:t>Reception performance</w:t>
            </w:r>
          </w:p>
          <w:p w14:paraId="21F5F20A" w14:textId="77777777" w:rsidR="00BB6DCA" w:rsidRDefault="00BB6DCA" w:rsidP="00BB6DCA">
            <w:pPr>
              <w:widowControl w:val="0"/>
              <w:numPr>
                <w:ilvl w:val="1"/>
                <w:numId w:val="37"/>
              </w:numPr>
              <w:autoSpaceDE w:val="0"/>
              <w:autoSpaceDN w:val="0"/>
              <w:adjustRightInd w:val="0"/>
              <w:spacing w:after="0"/>
              <w:jc w:val="both"/>
            </w:pPr>
            <w:r w:rsidRPr="00DC4795">
              <w:t>Spectrum utilization of backscattered signal corresponding to the CW waveforms</w:t>
            </w:r>
          </w:p>
          <w:p w14:paraId="73531D1B" w14:textId="77777777" w:rsidR="00BB6DCA" w:rsidRPr="00B11B86" w:rsidRDefault="00BB6DCA" w:rsidP="00BB6DCA">
            <w:pPr>
              <w:widowControl w:val="0"/>
              <w:numPr>
                <w:ilvl w:val="0"/>
                <w:numId w:val="37"/>
              </w:numPr>
              <w:autoSpaceDE w:val="0"/>
              <w:autoSpaceDN w:val="0"/>
              <w:adjustRightInd w:val="0"/>
              <w:spacing w:after="0"/>
              <w:jc w:val="both"/>
              <w:rPr>
                <w:color w:val="BFBFBF" w:themeColor="background1" w:themeShade="BF"/>
              </w:rPr>
            </w:pPr>
            <w:r w:rsidRPr="00B11B86">
              <w:rPr>
                <w:color w:val="BFBFBF" w:themeColor="background1" w:themeShade="BF"/>
              </w:rPr>
              <w:t>CW interference suppression at D2R receiver</w:t>
            </w:r>
          </w:p>
          <w:p w14:paraId="56908CD8" w14:textId="77777777" w:rsidR="00BB6DCA" w:rsidRPr="00B11B86" w:rsidRDefault="00BB6DCA" w:rsidP="00BB6DCA">
            <w:pPr>
              <w:widowControl w:val="0"/>
              <w:numPr>
                <w:ilvl w:val="1"/>
                <w:numId w:val="37"/>
              </w:numPr>
              <w:autoSpaceDE w:val="0"/>
              <w:autoSpaceDN w:val="0"/>
              <w:adjustRightInd w:val="0"/>
              <w:spacing w:after="0"/>
              <w:jc w:val="both"/>
              <w:rPr>
                <w:color w:val="BFBFBF" w:themeColor="background1" w:themeShade="BF"/>
              </w:rPr>
            </w:pPr>
            <w:r w:rsidRPr="00B11B86">
              <w:rPr>
                <w:color w:val="BFBFBF" w:themeColor="background1" w:themeShade="BF"/>
              </w:rPr>
              <w:t xml:space="preserve">Including complexity and CW cancellation capability value/range (if any) </w:t>
            </w:r>
          </w:p>
          <w:p w14:paraId="02781403" w14:textId="77777777" w:rsidR="00BB6DCA" w:rsidRPr="00B11B86" w:rsidRDefault="00BB6DCA" w:rsidP="00BB6DCA">
            <w:pPr>
              <w:widowControl w:val="0"/>
              <w:numPr>
                <w:ilvl w:val="1"/>
                <w:numId w:val="37"/>
              </w:numPr>
              <w:autoSpaceDE w:val="0"/>
              <w:autoSpaceDN w:val="0"/>
              <w:adjustRightInd w:val="0"/>
              <w:spacing w:after="0"/>
              <w:jc w:val="both"/>
              <w:rPr>
                <w:color w:val="BFBFBF" w:themeColor="background1" w:themeShade="BF"/>
              </w:rPr>
            </w:pPr>
            <w:r w:rsidRPr="00B11B86">
              <w:rPr>
                <w:color w:val="BFBFBF" w:themeColor="background1" w:themeShade="BF"/>
              </w:rPr>
              <w:t>F</w:t>
            </w:r>
            <w:r w:rsidRPr="00B11B86">
              <w:rPr>
                <w:rFonts w:hint="eastAsia"/>
                <w:color w:val="BFBFBF" w:themeColor="background1" w:themeShade="BF"/>
              </w:rPr>
              <w:t>or</w:t>
            </w:r>
            <w:r w:rsidRPr="00B11B86">
              <w:rPr>
                <w:color w:val="BFBFBF" w:themeColor="background1" w:themeShade="BF"/>
              </w:rPr>
              <w:t xml:space="preserve"> scenarios ’A1’, ’A2’ and ’B’</w:t>
            </w:r>
          </w:p>
          <w:p w14:paraId="53A46CE3" w14:textId="77777777" w:rsidR="00BB6DCA" w:rsidRPr="006A201A" w:rsidRDefault="00BB6DCA" w:rsidP="00BB6DCA">
            <w:pPr>
              <w:widowControl w:val="0"/>
              <w:numPr>
                <w:ilvl w:val="0"/>
                <w:numId w:val="37"/>
              </w:numPr>
              <w:autoSpaceDE w:val="0"/>
              <w:autoSpaceDN w:val="0"/>
              <w:adjustRightInd w:val="0"/>
              <w:spacing w:after="0"/>
              <w:jc w:val="both"/>
            </w:pPr>
            <w:r w:rsidRPr="006A201A">
              <w:t>Relative complexity of CW generation</w:t>
            </w:r>
          </w:p>
          <w:p w14:paraId="65F22A57" w14:textId="77777777" w:rsidR="00BB6DCA" w:rsidRPr="004524C0" w:rsidRDefault="00BB6DCA" w:rsidP="002C04F2">
            <w:pPr>
              <w:rPr>
                <w:lang w:eastAsia="zh-CN"/>
              </w:rPr>
            </w:pPr>
          </w:p>
        </w:tc>
      </w:tr>
    </w:tbl>
    <w:p w14:paraId="3B5B7358" w14:textId="77777777" w:rsidR="00344D4D" w:rsidRDefault="00344D4D" w:rsidP="00344D4D">
      <w:pPr>
        <w:ind w:left="1440"/>
        <w:rPr>
          <w:lang w:eastAsia="zh-CN"/>
        </w:rPr>
      </w:pPr>
    </w:p>
    <w:p w14:paraId="5BCABF77" w14:textId="6DF717DD" w:rsidR="00344D4D" w:rsidRDefault="00344D4D" w:rsidP="00344D4D">
      <w:pPr>
        <w:ind w:firstLine="720"/>
      </w:pPr>
      <w:r>
        <w:t>RAN#103:</w:t>
      </w:r>
    </w:p>
    <w:tbl>
      <w:tblPr>
        <w:tblStyle w:val="TableGrid"/>
        <w:tblW w:w="9631" w:type="dxa"/>
        <w:tblInd w:w="987" w:type="dxa"/>
        <w:tblLook w:val="04A0" w:firstRow="1" w:lastRow="0" w:firstColumn="1" w:lastColumn="0" w:noHBand="0" w:noVBand="1"/>
      </w:tblPr>
      <w:tblGrid>
        <w:gridCol w:w="9631"/>
      </w:tblGrid>
      <w:tr w:rsidR="00344D4D" w:rsidRPr="00344D4D" w14:paraId="52248A7B" w14:textId="77777777" w:rsidTr="00344D4D">
        <w:tc>
          <w:tcPr>
            <w:tcW w:w="9631" w:type="dxa"/>
          </w:tcPr>
          <w:p w14:paraId="479E147A" w14:textId="77777777" w:rsidR="00344D4D" w:rsidRPr="00344D4D" w:rsidRDefault="00344D4D" w:rsidP="002C04F2">
            <w:pPr>
              <w:tabs>
                <w:tab w:val="left" w:pos="1100"/>
              </w:tabs>
              <w:rPr>
                <w:b/>
                <w:sz w:val="16"/>
                <w:szCs w:val="16"/>
                <w:lang w:val="en-US" w:eastAsia="zh-CN"/>
              </w:rPr>
            </w:pPr>
            <w:r w:rsidRPr="00344D4D">
              <w:rPr>
                <w:b/>
                <w:sz w:val="16"/>
                <w:szCs w:val="16"/>
              </w:rPr>
              <w:t>Proposal 3v2 (endorsed)</w:t>
            </w:r>
          </w:p>
          <w:p w14:paraId="16845740" w14:textId="77777777" w:rsidR="00344D4D" w:rsidRPr="00344D4D" w:rsidRDefault="00344D4D" w:rsidP="00344D4D">
            <w:pPr>
              <w:widowControl w:val="0"/>
              <w:numPr>
                <w:ilvl w:val="0"/>
                <w:numId w:val="36"/>
              </w:numPr>
              <w:tabs>
                <w:tab w:val="left" w:pos="1100"/>
              </w:tabs>
              <w:autoSpaceDE w:val="0"/>
              <w:autoSpaceDN w:val="0"/>
              <w:adjustRightInd w:val="0"/>
              <w:spacing w:after="0"/>
              <w:rPr>
                <w:i/>
                <w:sz w:val="16"/>
                <w:szCs w:val="16"/>
              </w:rPr>
            </w:pPr>
            <w:r w:rsidRPr="00344D4D">
              <w:rPr>
                <w:sz w:val="16"/>
                <w:szCs w:val="16"/>
              </w:rPr>
              <w:t xml:space="preserve">Regarding the objective in the SID: </w:t>
            </w:r>
            <w:r w:rsidRPr="00344D4D">
              <w:rPr>
                <w:i/>
                <w:sz w:val="16"/>
                <w:szCs w:val="16"/>
              </w:rPr>
              <w:t xml:space="preserve">Study necessary characteristics of carrier-wave waveform for a carrier wave provided externally to the Ambient IoT device, including for interference handling at Ambient IoT UL receiver, and at NR </w:t>
            </w:r>
            <w:proofErr w:type="spellStart"/>
            <w:r w:rsidRPr="00344D4D">
              <w:rPr>
                <w:i/>
                <w:sz w:val="16"/>
                <w:szCs w:val="16"/>
              </w:rPr>
              <w:t>basestation</w:t>
            </w:r>
            <w:proofErr w:type="spellEnd"/>
            <w:r w:rsidRPr="00344D4D">
              <w:rPr>
                <w:i/>
                <w:sz w:val="16"/>
                <w:szCs w:val="16"/>
              </w:rPr>
              <w:t>.</w:t>
            </w:r>
          </w:p>
          <w:p w14:paraId="6E13FE4D" w14:textId="77777777" w:rsidR="00344D4D" w:rsidRPr="00344D4D" w:rsidRDefault="00344D4D" w:rsidP="00344D4D">
            <w:pPr>
              <w:widowControl w:val="0"/>
              <w:numPr>
                <w:ilvl w:val="1"/>
                <w:numId w:val="36"/>
              </w:numPr>
              <w:tabs>
                <w:tab w:val="left" w:pos="1100"/>
              </w:tabs>
              <w:autoSpaceDE w:val="0"/>
              <w:autoSpaceDN w:val="0"/>
              <w:adjustRightInd w:val="0"/>
              <w:spacing w:after="0"/>
              <w:rPr>
                <w:sz w:val="16"/>
                <w:szCs w:val="16"/>
              </w:rPr>
            </w:pPr>
            <w:r w:rsidRPr="00344D4D">
              <w:rPr>
                <w:sz w:val="16"/>
                <w:szCs w:val="16"/>
              </w:rPr>
              <w:t>This objective allows studying CW waveform characteristics which would need control of the CW node(s), e.g. waveform characteristics that impact interference such as when CW is transmitted or not transmitted, power, bandwidth, spectrum, etc.</w:t>
            </w:r>
          </w:p>
          <w:p w14:paraId="460BEA33" w14:textId="77777777" w:rsidR="00344D4D" w:rsidRPr="00344D4D" w:rsidRDefault="00344D4D" w:rsidP="00344D4D">
            <w:pPr>
              <w:widowControl w:val="0"/>
              <w:tabs>
                <w:tab w:val="left" w:pos="1100"/>
              </w:tabs>
              <w:autoSpaceDE w:val="0"/>
              <w:autoSpaceDN w:val="0"/>
              <w:adjustRightInd w:val="0"/>
              <w:spacing w:after="0"/>
              <w:ind w:left="720"/>
              <w:rPr>
                <w:sz w:val="16"/>
                <w:szCs w:val="16"/>
              </w:rPr>
            </w:pPr>
          </w:p>
        </w:tc>
      </w:tr>
    </w:tbl>
    <w:p w14:paraId="1706F8FB" w14:textId="77777777" w:rsidR="00E1016F" w:rsidRDefault="00E1016F" w:rsidP="00BC09F9"/>
    <w:p w14:paraId="46160662" w14:textId="51ED9AA9" w:rsidR="00387702" w:rsidRDefault="00387702" w:rsidP="00387702">
      <w:r>
        <w:t xml:space="preserve">From the RAN1 and RAN agreements, it can be observed that the CW waveform is defined with unmodulated </w:t>
      </w:r>
      <w:r w:rsidR="0097578A">
        <w:t xml:space="preserve">sinusoid </w:t>
      </w:r>
      <w:r>
        <w:t>waveform, and maximum number of CW signal is limited</w:t>
      </w:r>
      <w:r w:rsidR="000D445D">
        <w:t xml:space="preserve"> to two</w:t>
      </w:r>
      <w:r>
        <w:t>. As the CW transmission is controlled in terms of the timing, power, bandwidth, and spectrum, CW signal is relevant and RAN4 can continue to specify the RF characteristic of CW signal based on these basic assumptions.</w:t>
      </w:r>
    </w:p>
    <w:p w14:paraId="30A799AE" w14:textId="039BF79D" w:rsidR="00D04F50" w:rsidRDefault="00D04F50" w:rsidP="00D04F50">
      <w:pPr>
        <w:pStyle w:val="Observation"/>
      </w:pPr>
      <w:bookmarkStart w:id="4" w:name="_Ref178154150"/>
      <w:r>
        <w:t xml:space="preserve">CW is unmodulated </w:t>
      </w:r>
      <w:r w:rsidR="0097578A">
        <w:t xml:space="preserve">sinusoid </w:t>
      </w:r>
      <w:r>
        <w:t>signal and can be one or two tones with FFS frequency gap</w:t>
      </w:r>
      <w:r w:rsidR="003B0F76">
        <w:t>.</w:t>
      </w:r>
      <w:bookmarkEnd w:id="4"/>
    </w:p>
    <w:p w14:paraId="1B448F9D" w14:textId="022E97F2" w:rsidR="00D04F50" w:rsidRDefault="00E42DA9" w:rsidP="00E42DA9">
      <w:pPr>
        <w:pStyle w:val="Observation"/>
      </w:pPr>
      <w:bookmarkStart w:id="5" w:name="_Ref178154160"/>
      <w:r>
        <w:t>CW transmission</w:t>
      </w:r>
      <w:r w:rsidR="00FA2506">
        <w:t>’s</w:t>
      </w:r>
      <w:r>
        <w:t xml:space="preserve"> timing</w:t>
      </w:r>
      <w:r w:rsidR="00C36012">
        <w:t>, power, bandwidth, spectrum is controlled</w:t>
      </w:r>
      <w:r w:rsidR="00920105">
        <w:t>.</w:t>
      </w:r>
      <w:bookmarkEnd w:id="5"/>
    </w:p>
    <w:p w14:paraId="23DDB36D" w14:textId="63D3A409" w:rsidR="00523488" w:rsidRDefault="00523488" w:rsidP="00523488">
      <w:pPr>
        <w:pStyle w:val="Observation"/>
      </w:pPr>
      <w:bookmarkStart w:id="6" w:name="_Ref178154169"/>
      <w:r>
        <w:t>CW RF characteristic can be studied in RAN4 according to the RAN1 and RAN agreements.</w:t>
      </w:r>
      <w:bookmarkEnd w:id="6"/>
    </w:p>
    <w:p w14:paraId="3F5D67C9" w14:textId="47CF292E" w:rsidR="002E1FBE" w:rsidRDefault="008F2B87" w:rsidP="008F3AFA">
      <w:r>
        <w:t>Because</w:t>
      </w:r>
      <w:r w:rsidR="006B5153">
        <w:t xml:space="preserve"> the </w:t>
      </w:r>
      <w:r w:rsidR="002E059C">
        <w:t>simultaneous</w:t>
      </w:r>
      <w:r w:rsidR="006B5153">
        <w:t xml:space="preserve"> CW and R2D transmission may interfere the R2D signal reception at device</w:t>
      </w:r>
      <w:r w:rsidR="007371D6">
        <w:t xml:space="preserve"> 1/2a. Therefore, </w:t>
      </w:r>
      <w:r w:rsidR="000C260A">
        <w:t xml:space="preserve">the R2D and CW transmission is TDM and </w:t>
      </w:r>
      <w:r w:rsidR="00B353C4">
        <w:t>CW signal transmi</w:t>
      </w:r>
      <w:r w:rsidR="000E6E86">
        <w:t>ssion requirement should be discussed separately with R2D transmission.</w:t>
      </w:r>
    </w:p>
    <w:p w14:paraId="6731B528" w14:textId="11ED9365" w:rsidR="002E1FBE" w:rsidRDefault="002E1FBE" w:rsidP="002E1FBE">
      <w:pPr>
        <w:pStyle w:val="Observation"/>
      </w:pPr>
      <w:bookmarkStart w:id="7" w:name="_Ref178154180"/>
      <w:r>
        <w:t xml:space="preserve">CW and R2D </w:t>
      </w:r>
      <w:r w:rsidR="00CD138E">
        <w:t xml:space="preserve">transmission </w:t>
      </w:r>
      <w:r>
        <w:t xml:space="preserve">should be TDM to prevent the </w:t>
      </w:r>
      <w:r w:rsidR="00CD138E">
        <w:t xml:space="preserve">CW </w:t>
      </w:r>
      <w:r>
        <w:t>interfering with the R2D reception at device</w:t>
      </w:r>
      <w:r w:rsidR="00CD138E">
        <w:t>.</w:t>
      </w:r>
      <w:bookmarkEnd w:id="7"/>
    </w:p>
    <w:p w14:paraId="47D90191" w14:textId="23CC4391" w:rsidR="00A34D51" w:rsidRDefault="00A34D51" w:rsidP="002E1FBE">
      <w:pPr>
        <w:pStyle w:val="Observation"/>
      </w:pPr>
      <w:bookmarkStart w:id="8" w:name="_Ref178154189"/>
      <w:r>
        <w:t>CW and R2D transmission requirement can be discussed separately.</w:t>
      </w:r>
      <w:bookmarkEnd w:id="8"/>
    </w:p>
    <w:p w14:paraId="2BE9F71E" w14:textId="656E931D" w:rsidR="00245DE9" w:rsidRDefault="00245DE9" w:rsidP="008F3AFA">
      <w:r>
        <w:t>For A-IoT R2D transmitter requirement, the R2D signal design very similar with LP-WUS signal design,</w:t>
      </w:r>
      <w:r w:rsidR="00BA6761">
        <w:t xml:space="preserve"> for example, </w:t>
      </w:r>
      <w:r w:rsidR="00B56A87">
        <w:t>t</w:t>
      </w:r>
      <w:r w:rsidR="00BA6761">
        <w:t>he OOK1 and OOK4 design are following the LP-WUS signal design</w:t>
      </w:r>
      <w:r w:rsidR="00120EF3">
        <w:t xml:space="preserve"> and RAN1 agreement is quoted as below</w:t>
      </w:r>
      <w:r w:rsidR="00BA6761">
        <w:t>.</w:t>
      </w:r>
      <w:r>
        <w:t xml:space="preserve"> </w:t>
      </w:r>
      <w:r w:rsidR="00120EF3">
        <w:t xml:space="preserve">Though </w:t>
      </w:r>
      <w:r w:rsidR="008C2786">
        <w:t>there is no LP-WUS transmission from UE side</w:t>
      </w:r>
      <w:r w:rsidR="00120EF3">
        <w:t xml:space="preserve">, we think the R2D signal still can be referred to the LP-WUS </w:t>
      </w:r>
      <w:r w:rsidR="00AB3909">
        <w:t>discussion</w:t>
      </w:r>
      <w:r w:rsidR="000F2162">
        <w:t xml:space="preserve"> on RF specification</w:t>
      </w:r>
      <w:r w:rsidR="00AB3909">
        <w:t xml:space="preserve">. </w:t>
      </w:r>
    </w:p>
    <w:p w14:paraId="22611D15" w14:textId="218FE350" w:rsidR="008C2786" w:rsidRDefault="003B17F3" w:rsidP="008F3AFA">
      <w:r>
        <w:t xml:space="preserve">RAN1 has below agreement regarding the R2D signal </w:t>
      </w:r>
      <w:proofErr w:type="gramStart"/>
      <w:r>
        <w:t>waveform</w:t>
      </w:r>
      <w:proofErr w:type="gramEnd"/>
      <w:r>
        <w:t xml:space="preserve"> and it can be observed that the </w:t>
      </w:r>
      <w:r w:rsidR="009C76D3">
        <w:t xml:space="preserve">OFDM-based waveform is agreed and from this perspective, the legacy UE transmitter requirement can be reused. </w:t>
      </w:r>
    </w:p>
    <w:p w14:paraId="220BD037" w14:textId="77777777" w:rsidR="000F2162" w:rsidRDefault="000F2162" w:rsidP="000F2162">
      <w:pPr>
        <w:pStyle w:val="Proposal"/>
      </w:pPr>
      <w:bookmarkStart w:id="9" w:name="_Ref178154200"/>
      <w:r>
        <w:lastRenderedPageBreak/>
        <w:t>No need to discuss the A-IoT R2D transmitter requirement but depending on the LP-WUS work item conclusion.</w:t>
      </w:r>
      <w:bookmarkEnd w:id="9"/>
    </w:p>
    <w:p w14:paraId="289CCA5B" w14:textId="77777777" w:rsidR="000F2162" w:rsidRDefault="000F2162" w:rsidP="008F3AFA"/>
    <w:p w14:paraId="2138C222" w14:textId="77777777" w:rsidR="003B17F3" w:rsidRDefault="003B17F3" w:rsidP="003B17F3">
      <w:pPr>
        <w:ind w:left="720"/>
      </w:pPr>
      <w:r>
        <w:t>RAN1#116:</w:t>
      </w:r>
    </w:p>
    <w:tbl>
      <w:tblPr>
        <w:tblW w:w="9855"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3B17F3" w:rsidRPr="003841FE" w14:paraId="653E4C36" w14:textId="77777777" w:rsidTr="003B17F3">
        <w:tc>
          <w:tcPr>
            <w:tcW w:w="9855" w:type="dxa"/>
            <w:shd w:val="clear" w:color="auto" w:fill="auto"/>
          </w:tcPr>
          <w:p w14:paraId="4F89E7F2" w14:textId="77777777" w:rsidR="003B17F3" w:rsidRPr="00A27FA9" w:rsidRDefault="003B17F3" w:rsidP="002C04F2">
            <w:pPr>
              <w:jc w:val="both"/>
              <w:rPr>
                <w:bCs/>
                <w:lang w:eastAsia="x-none"/>
              </w:rPr>
            </w:pPr>
            <w:r w:rsidRPr="00A27FA9">
              <w:rPr>
                <w:bCs/>
                <w:highlight w:val="green"/>
                <w:lang w:eastAsia="x-none"/>
              </w:rPr>
              <w:t>Agreement</w:t>
            </w:r>
          </w:p>
          <w:p w14:paraId="7894108B" w14:textId="77777777" w:rsidR="003B17F3" w:rsidRPr="00A27FA9" w:rsidRDefault="003B17F3" w:rsidP="002C04F2">
            <w:pPr>
              <w:jc w:val="both"/>
              <w:rPr>
                <w:bCs/>
                <w:lang w:eastAsia="x-none"/>
              </w:rPr>
            </w:pPr>
            <w:r w:rsidRPr="00A27FA9">
              <w:rPr>
                <w:bCs/>
                <w:lang w:eastAsia="x-none"/>
              </w:rPr>
              <w:t xml:space="preserve">A-IoT DL study includes an OFDM-based waveform from A-IoT R2D (reader-to-device) perspective. </w:t>
            </w:r>
          </w:p>
          <w:p w14:paraId="634B9855" w14:textId="77777777" w:rsidR="003B17F3" w:rsidRPr="00A27FA9" w:rsidRDefault="003B17F3" w:rsidP="003B17F3">
            <w:pPr>
              <w:numPr>
                <w:ilvl w:val="0"/>
                <w:numId w:val="35"/>
              </w:numPr>
              <w:spacing w:after="0"/>
              <w:jc w:val="both"/>
              <w:rPr>
                <w:bCs/>
                <w:lang w:eastAsia="x-none"/>
              </w:rPr>
            </w:pPr>
            <w:r w:rsidRPr="00A27FA9">
              <w:rPr>
                <w:bCs/>
                <w:lang w:eastAsia="x-none"/>
              </w:rPr>
              <w:t>Depending on what modulation(s) are decided to be studied:</w:t>
            </w:r>
          </w:p>
          <w:p w14:paraId="661FEE30" w14:textId="77777777" w:rsidR="003B17F3" w:rsidRPr="00A27FA9" w:rsidRDefault="003B17F3" w:rsidP="003B17F3">
            <w:pPr>
              <w:numPr>
                <w:ilvl w:val="1"/>
                <w:numId w:val="35"/>
              </w:numPr>
              <w:spacing w:after="0"/>
              <w:jc w:val="both"/>
              <w:rPr>
                <w:bCs/>
                <w:lang w:eastAsia="x-none"/>
              </w:rPr>
            </w:pPr>
            <w:r w:rsidRPr="00A27FA9">
              <w:rPr>
                <w:bCs/>
                <w:lang w:eastAsia="x-none"/>
              </w:rPr>
              <w:t>Study whether/how to handle CP at transmitter/device/</w:t>
            </w:r>
            <w:proofErr w:type="gramStart"/>
            <w:r w:rsidRPr="00A27FA9">
              <w:rPr>
                <w:bCs/>
                <w:lang w:eastAsia="x-none"/>
              </w:rPr>
              <w:t>design</w:t>
            </w:r>
            <w:proofErr w:type="gramEnd"/>
            <w:r w:rsidRPr="00A27FA9">
              <w:rPr>
                <w:bCs/>
                <w:lang w:eastAsia="x-none"/>
              </w:rPr>
              <w:t xml:space="preserve"> </w:t>
            </w:r>
          </w:p>
          <w:p w14:paraId="72018432" w14:textId="77777777" w:rsidR="003B17F3" w:rsidRPr="00A27FA9" w:rsidRDefault="003B17F3" w:rsidP="003B17F3">
            <w:pPr>
              <w:numPr>
                <w:ilvl w:val="0"/>
                <w:numId w:val="35"/>
              </w:numPr>
              <w:spacing w:after="0"/>
              <w:jc w:val="both"/>
              <w:rPr>
                <w:bCs/>
                <w:lang w:eastAsia="x-none"/>
              </w:rPr>
            </w:pPr>
            <w:r w:rsidRPr="00A27FA9">
              <w:rPr>
                <w:bCs/>
                <w:lang w:eastAsia="x-none"/>
              </w:rPr>
              <w:t>Study other characteristics of the OFDM waveform, e.g.:</w:t>
            </w:r>
          </w:p>
          <w:p w14:paraId="3F396D6C" w14:textId="77777777" w:rsidR="003B17F3" w:rsidRPr="00A27FA9" w:rsidRDefault="003B17F3" w:rsidP="003B17F3">
            <w:pPr>
              <w:numPr>
                <w:ilvl w:val="1"/>
                <w:numId w:val="35"/>
              </w:numPr>
              <w:spacing w:after="0"/>
              <w:jc w:val="both"/>
              <w:rPr>
                <w:bCs/>
                <w:lang w:eastAsia="x-none"/>
              </w:rPr>
            </w:pPr>
            <w:r w:rsidRPr="00A27FA9">
              <w:rPr>
                <w:bCs/>
                <w:lang w:eastAsia="x-none"/>
              </w:rPr>
              <w:t>CP-OFDM</w:t>
            </w:r>
          </w:p>
          <w:p w14:paraId="19279A6F" w14:textId="77777777" w:rsidR="003B17F3" w:rsidRPr="00A27FA9" w:rsidRDefault="003B17F3" w:rsidP="003B17F3">
            <w:pPr>
              <w:numPr>
                <w:ilvl w:val="1"/>
                <w:numId w:val="35"/>
              </w:numPr>
              <w:spacing w:after="0"/>
              <w:jc w:val="both"/>
              <w:rPr>
                <w:bCs/>
                <w:lang w:eastAsia="x-none"/>
              </w:rPr>
            </w:pPr>
            <w:r w:rsidRPr="00A27FA9">
              <w:rPr>
                <w:bCs/>
                <w:lang w:eastAsia="x-none"/>
              </w:rPr>
              <w:t>DFT-s-OFDM</w:t>
            </w:r>
          </w:p>
          <w:p w14:paraId="1F5C51C5" w14:textId="77777777" w:rsidR="003B17F3" w:rsidRPr="00A27FA9" w:rsidRDefault="003B17F3" w:rsidP="003B17F3">
            <w:pPr>
              <w:numPr>
                <w:ilvl w:val="1"/>
                <w:numId w:val="35"/>
              </w:numPr>
              <w:spacing w:after="0"/>
              <w:jc w:val="both"/>
              <w:rPr>
                <w:bCs/>
                <w:lang w:eastAsia="x-none"/>
              </w:rPr>
            </w:pPr>
            <w:r w:rsidRPr="00A27FA9">
              <w:rPr>
                <w:bCs/>
                <w:lang w:eastAsia="x-none"/>
              </w:rPr>
              <w:t>Etc.</w:t>
            </w:r>
          </w:p>
          <w:p w14:paraId="33B9A3F2" w14:textId="77777777" w:rsidR="003B17F3" w:rsidRPr="00A27FA9" w:rsidRDefault="003B17F3" w:rsidP="003B17F3">
            <w:pPr>
              <w:numPr>
                <w:ilvl w:val="1"/>
                <w:numId w:val="35"/>
              </w:numPr>
              <w:spacing w:after="0"/>
              <w:jc w:val="both"/>
              <w:rPr>
                <w:bCs/>
                <w:lang w:eastAsia="x-none"/>
              </w:rPr>
            </w:pPr>
            <w:r w:rsidRPr="00A27FA9">
              <w:rPr>
                <w:bCs/>
                <w:lang w:eastAsia="x-none"/>
              </w:rPr>
              <w:t>The type of OFDM waveform is transparent to A-IoT device.</w:t>
            </w:r>
          </w:p>
          <w:p w14:paraId="73D34949" w14:textId="77777777" w:rsidR="003B17F3" w:rsidRPr="00A27FA9" w:rsidRDefault="003B17F3" w:rsidP="002C04F2">
            <w:pPr>
              <w:rPr>
                <w:bCs/>
                <w:lang w:eastAsia="x-none"/>
              </w:rPr>
            </w:pPr>
            <w:r w:rsidRPr="00A27FA9">
              <w:rPr>
                <w:bCs/>
                <w:lang w:eastAsia="x-none"/>
              </w:rPr>
              <w:t xml:space="preserve">Other waveforms from DL transmitter’s perspective can be proposed, and further discussion will consider </w:t>
            </w:r>
            <w:proofErr w:type="gramStart"/>
            <w:r w:rsidRPr="00A27FA9">
              <w:rPr>
                <w:bCs/>
                <w:lang w:eastAsia="x-none"/>
              </w:rPr>
              <w:t>whether or not</w:t>
            </w:r>
            <w:proofErr w:type="gramEnd"/>
            <w:r w:rsidRPr="00A27FA9">
              <w:rPr>
                <w:bCs/>
                <w:lang w:eastAsia="x-none"/>
              </w:rPr>
              <w:t xml:space="preserve"> they are included in the study.</w:t>
            </w:r>
          </w:p>
          <w:p w14:paraId="0BAF7593" w14:textId="77777777" w:rsidR="003B17F3" w:rsidRPr="004524C0" w:rsidRDefault="003B17F3" w:rsidP="002C04F2">
            <w:pPr>
              <w:rPr>
                <w:lang w:eastAsia="zh-CN"/>
              </w:rPr>
            </w:pPr>
          </w:p>
        </w:tc>
      </w:tr>
    </w:tbl>
    <w:p w14:paraId="291EE4B5" w14:textId="77777777" w:rsidR="003B17F3" w:rsidRDefault="003B17F3" w:rsidP="008F3AFA"/>
    <w:p w14:paraId="5466D7BB" w14:textId="77777777" w:rsidR="00807FEB" w:rsidRPr="004C2138" w:rsidRDefault="00807FEB" w:rsidP="00807FEB">
      <w:pPr>
        <w:rPr>
          <w:bCs/>
          <w:lang w:eastAsia="x-none"/>
        </w:rPr>
      </w:pPr>
      <w:r w:rsidRPr="004C2138">
        <w:rPr>
          <w:bCs/>
          <w:highlight w:val="green"/>
          <w:lang w:eastAsia="x-none"/>
        </w:rPr>
        <w:t>Agreement</w:t>
      </w:r>
    </w:p>
    <w:p w14:paraId="086EF229" w14:textId="77777777" w:rsidR="00807FEB" w:rsidRPr="004C2138" w:rsidRDefault="00807FEB" w:rsidP="00807FEB">
      <w:pPr>
        <w:rPr>
          <w:bCs/>
          <w:lang w:eastAsia="x-none"/>
        </w:rPr>
      </w:pPr>
      <w:r w:rsidRPr="004C2138">
        <w:rPr>
          <w:bCs/>
          <w:lang w:eastAsia="x-none"/>
        </w:rPr>
        <w:t>A-IoT DL study includes OOK from DL transmitter’s perspective.</w:t>
      </w:r>
    </w:p>
    <w:p w14:paraId="234CBE7A" w14:textId="77777777" w:rsidR="00807FEB" w:rsidRPr="004C2138" w:rsidRDefault="00807FEB" w:rsidP="00807FEB">
      <w:pPr>
        <w:numPr>
          <w:ilvl w:val="0"/>
          <w:numId w:val="40"/>
        </w:numPr>
        <w:spacing w:after="0"/>
        <w:rPr>
          <w:bCs/>
          <w:lang w:eastAsia="x-none"/>
        </w:rPr>
      </w:pPr>
      <w:r w:rsidRPr="004C2138">
        <w:rPr>
          <w:bCs/>
          <w:lang w:eastAsia="x-none"/>
        </w:rPr>
        <w:t xml:space="preserve">For an OFDM waveform, assume OOK-1 for single-chip per OFDM symbol transmission, and OOK-4 for </w:t>
      </w:r>
      <w:r w:rsidRPr="004C2138">
        <w:rPr>
          <w:bCs/>
          <w:i/>
          <w:iCs/>
          <w:lang w:eastAsia="x-none"/>
        </w:rPr>
        <w:t>M</w:t>
      </w:r>
      <w:r w:rsidRPr="004C2138">
        <w:rPr>
          <w:bCs/>
          <w:lang w:eastAsia="x-none"/>
        </w:rPr>
        <w:softHyphen/>
        <w:t>-chip per OFDM symbol transmission, starting from definitions in TR 38.869.</w:t>
      </w:r>
    </w:p>
    <w:p w14:paraId="52340EE8" w14:textId="77777777" w:rsidR="00807FEB" w:rsidRPr="004C2138" w:rsidRDefault="00807FEB" w:rsidP="00807FEB">
      <w:pPr>
        <w:numPr>
          <w:ilvl w:val="1"/>
          <w:numId w:val="40"/>
        </w:numPr>
        <w:spacing w:after="0"/>
        <w:rPr>
          <w:bCs/>
          <w:lang w:eastAsia="x-none"/>
        </w:rPr>
      </w:pPr>
      <w:r w:rsidRPr="004C2138">
        <w:rPr>
          <w:bCs/>
          <w:lang w:eastAsia="x-none"/>
        </w:rPr>
        <w:t xml:space="preserve">FFS value(s) of </w:t>
      </w:r>
      <w:r w:rsidRPr="004C2138">
        <w:rPr>
          <w:bCs/>
          <w:i/>
          <w:iCs/>
          <w:lang w:eastAsia="x-none"/>
        </w:rPr>
        <w:t>M</w:t>
      </w:r>
      <w:r w:rsidRPr="004C2138">
        <w:rPr>
          <w:bCs/>
          <w:lang w:eastAsia="x-none"/>
        </w:rPr>
        <w:t>.</w:t>
      </w:r>
    </w:p>
    <w:p w14:paraId="322CCA26" w14:textId="77777777" w:rsidR="00807FEB" w:rsidRPr="004C2138" w:rsidRDefault="00807FEB" w:rsidP="00807FEB">
      <w:pPr>
        <w:numPr>
          <w:ilvl w:val="1"/>
          <w:numId w:val="39"/>
        </w:numPr>
        <w:spacing w:after="0"/>
        <w:rPr>
          <w:bCs/>
          <w:lang w:eastAsia="x-none"/>
        </w:rPr>
      </w:pPr>
      <w:r w:rsidRPr="004C2138">
        <w:rPr>
          <w:bCs/>
          <w:lang w:eastAsia="x-none"/>
        </w:rPr>
        <w:t>FFS: Any changes needed from the definitions in TR 38.869.</w:t>
      </w:r>
    </w:p>
    <w:p w14:paraId="7B53F4E9" w14:textId="77777777" w:rsidR="00807FEB" w:rsidRPr="004C2138" w:rsidRDefault="00807FEB" w:rsidP="00807FEB">
      <w:pPr>
        <w:numPr>
          <w:ilvl w:val="1"/>
          <w:numId w:val="39"/>
        </w:numPr>
        <w:spacing w:after="0"/>
        <w:rPr>
          <w:bCs/>
          <w:lang w:eastAsia="x-none"/>
        </w:rPr>
      </w:pPr>
      <w:r w:rsidRPr="004C2138">
        <w:rPr>
          <w:bCs/>
          <w:lang w:eastAsia="x-none"/>
        </w:rPr>
        <w:t>FFS: Exact definition of chip</w:t>
      </w:r>
    </w:p>
    <w:p w14:paraId="5EE77811" w14:textId="77777777" w:rsidR="00807FEB" w:rsidRPr="004C2138" w:rsidRDefault="00807FEB" w:rsidP="00807FEB">
      <w:pPr>
        <w:numPr>
          <w:ilvl w:val="0"/>
          <w:numId w:val="39"/>
        </w:numPr>
        <w:spacing w:after="0"/>
        <w:rPr>
          <w:bCs/>
          <w:lang w:eastAsia="x-none"/>
        </w:rPr>
      </w:pPr>
      <w:r w:rsidRPr="004C2138">
        <w:rPr>
          <w:bCs/>
          <w:lang w:eastAsia="x-none"/>
        </w:rPr>
        <w:t>If other DL waveforms are included, further elaboration of the transmitter’s OOK generation would be needed.</w:t>
      </w:r>
    </w:p>
    <w:p w14:paraId="337FC47F" w14:textId="77777777" w:rsidR="006002E4" w:rsidRDefault="006002E4" w:rsidP="006002E4">
      <w:r>
        <w:t>RAN1#116: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6002E4" w:rsidRPr="003841FE" w14:paraId="2956EFBB" w14:textId="77777777" w:rsidTr="002C04F2">
        <w:tc>
          <w:tcPr>
            <w:tcW w:w="9631" w:type="dxa"/>
            <w:shd w:val="clear" w:color="auto" w:fill="auto"/>
          </w:tcPr>
          <w:p w14:paraId="2C52361C" w14:textId="77777777" w:rsidR="006002E4" w:rsidRPr="004C2138" w:rsidRDefault="006002E4" w:rsidP="002C04F2">
            <w:pPr>
              <w:jc w:val="both"/>
              <w:rPr>
                <w:bCs/>
                <w:lang w:eastAsia="x-none"/>
              </w:rPr>
            </w:pPr>
            <w:r w:rsidRPr="004C2138">
              <w:rPr>
                <w:bCs/>
                <w:highlight w:val="green"/>
                <w:lang w:eastAsia="x-none"/>
              </w:rPr>
              <w:t>Agreement</w:t>
            </w:r>
          </w:p>
          <w:p w14:paraId="68F2ABE2" w14:textId="77777777" w:rsidR="006002E4" w:rsidRPr="004C2138" w:rsidRDefault="006002E4" w:rsidP="002C04F2">
            <w:pPr>
              <w:jc w:val="both"/>
              <w:rPr>
                <w:bCs/>
                <w:lang w:eastAsia="x-none"/>
              </w:rPr>
            </w:pPr>
            <w:r w:rsidRPr="004C2138">
              <w:rPr>
                <w:bCs/>
                <w:lang w:eastAsia="x-none"/>
              </w:rPr>
              <w:t>A-IoT DL study includes OOK from DL transmitter’s perspective.</w:t>
            </w:r>
          </w:p>
          <w:p w14:paraId="40B8E387" w14:textId="77777777" w:rsidR="006002E4" w:rsidRPr="004C2138" w:rsidRDefault="006002E4" w:rsidP="006002E4">
            <w:pPr>
              <w:numPr>
                <w:ilvl w:val="0"/>
                <w:numId w:val="40"/>
              </w:numPr>
              <w:spacing w:after="0"/>
              <w:jc w:val="both"/>
              <w:rPr>
                <w:bCs/>
                <w:lang w:eastAsia="x-none"/>
              </w:rPr>
            </w:pPr>
            <w:r w:rsidRPr="004C2138">
              <w:rPr>
                <w:bCs/>
                <w:lang w:eastAsia="x-none"/>
              </w:rPr>
              <w:t xml:space="preserve">For an OFDM waveform, assume OOK-1 for single-chip per OFDM symbol transmission, and OOK-4 for </w:t>
            </w:r>
            <w:r w:rsidRPr="004C2138">
              <w:rPr>
                <w:bCs/>
                <w:i/>
                <w:iCs/>
                <w:lang w:eastAsia="x-none"/>
              </w:rPr>
              <w:t>M</w:t>
            </w:r>
            <w:r w:rsidRPr="004C2138">
              <w:rPr>
                <w:bCs/>
                <w:lang w:eastAsia="x-none"/>
              </w:rPr>
              <w:softHyphen/>
              <w:t>-chip per OFDM symbol transmission, starting from definitions in TR 38.869.</w:t>
            </w:r>
          </w:p>
          <w:p w14:paraId="0FFD9780" w14:textId="77777777" w:rsidR="006002E4" w:rsidRPr="004C2138" w:rsidRDefault="006002E4" w:rsidP="006002E4">
            <w:pPr>
              <w:numPr>
                <w:ilvl w:val="1"/>
                <w:numId w:val="40"/>
              </w:numPr>
              <w:spacing w:after="0"/>
              <w:jc w:val="both"/>
              <w:rPr>
                <w:bCs/>
                <w:lang w:eastAsia="x-none"/>
              </w:rPr>
            </w:pPr>
            <w:r w:rsidRPr="004C2138">
              <w:rPr>
                <w:bCs/>
                <w:lang w:eastAsia="x-none"/>
              </w:rPr>
              <w:t xml:space="preserve">FFS value(s) of </w:t>
            </w:r>
            <w:r w:rsidRPr="004C2138">
              <w:rPr>
                <w:bCs/>
                <w:i/>
                <w:iCs/>
                <w:lang w:eastAsia="x-none"/>
              </w:rPr>
              <w:t>M</w:t>
            </w:r>
            <w:r w:rsidRPr="004C2138">
              <w:rPr>
                <w:bCs/>
                <w:lang w:eastAsia="x-none"/>
              </w:rPr>
              <w:t>.</w:t>
            </w:r>
          </w:p>
          <w:p w14:paraId="0EA9BABB" w14:textId="77777777" w:rsidR="006002E4" w:rsidRPr="004C2138" w:rsidRDefault="006002E4" w:rsidP="006002E4">
            <w:pPr>
              <w:numPr>
                <w:ilvl w:val="1"/>
                <w:numId w:val="39"/>
              </w:numPr>
              <w:spacing w:after="0"/>
              <w:jc w:val="both"/>
              <w:rPr>
                <w:bCs/>
                <w:lang w:eastAsia="x-none"/>
              </w:rPr>
            </w:pPr>
            <w:r w:rsidRPr="004C2138">
              <w:rPr>
                <w:bCs/>
                <w:lang w:eastAsia="x-none"/>
              </w:rPr>
              <w:t>FFS: Any changes needed from the definitions in TR 38.869.</w:t>
            </w:r>
          </w:p>
          <w:p w14:paraId="206D5860" w14:textId="77777777" w:rsidR="006002E4" w:rsidRPr="004C2138" w:rsidRDefault="006002E4" w:rsidP="006002E4">
            <w:pPr>
              <w:numPr>
                <w:ilvl w:val="1"/>
                <w:numId w:val="39"/>
              </w:numPr>
              <w:spacing w:after="0"/>
              <w:jc w:val="both"/>
              <w:rPr>
                <w:bCs/>
                <w:lang w:eastAsia="x-none"/>
              </w:rPr>
            </w:pPr>
            <w:r w:rsidRPr="004C2138">
              <w:rPr>
                <w:bCs/>
                <w:lang w:eastAsia="x-none"/>
              </w:rPr>
              <w:t>FFS: Exact definition of chip</w:t>
            </w:r>
          </w:p>
          <w:p w14:paraId="1DE41672" w14:textId="77777777" w:rsidR="006002E4" w:rsidRPr="004C2138" w:rsidRDefault="006002E4" w:rsidP="006002E4">
            <w:pPr>
              <w:numPr>
                <w:ilvl w:val="0"/>
                <w:numId w:val="39"/>
              </w:numPr>
              <w:spacing w:after="0"/>
              <w:jc w:val="both"/>
              <w:rPr>
                <w:bCs/>
                <w:lang w:eastAsia="x-none"/>
              </w:rPr>
            </w:pPr>
            <w:r w:rsidRPr="004C2138">
              <w:rPr>
                <w:bCs/>
                <w:lang w:eastAsia="x-none"/>
              </w:rPr>
              <w:t>If other DL waveforms are included, further elaboration of the transmitter’s OOK generation would be needed.</w:t>
            </w:r>
          </w:p>
          <w:p w14:paraId="523DD666" w14:textId="77777777" w:rsidR="006002E4" w:rsidRPr="004524C0" w:rsidRDefault="006002E4" w:rsidP="002C04F2">
            <w:pPr>
              <w:rPr>
                <w:lang w:eastAsia="zh-CN"/>
              </w:rPr>
            </w:pPr>
          </w:p>
        </w:tc>
      </w:tr>
      <w:tr w:rsidR="006002E4" w:rsidRPr="003841FE" w14:paraId="0494F8AA" w14:textId="77777777" w:rsidTr="002C04F2">
        <w:tc>
          <w:tcPr>
            <w:tcW w:w="9631" w:type="dxa"/>
            <w:shd w:val="clear" w:color="auto" w:fill="auto"/>
          </w:tcPr>
          <w:p w14:paraId="78A8F391" w14:textId="77777777" w:rsidR="006002E4" w:rsidRPr="004C2138" w:rsidRDefault="006002E4" w:rsidP="002C04F2">
            <w:pPr>
              <w:jc w:val="both"/>
              <w:rPr>
                <w:bCs/>
                <w:highlight w:val="green"/>
                <w:lang w:eastAsia="x-none"/>
              </w:rPr>
            </w:pPr>
          </w:p>
        </w:tc>
      </w:tr>
    </w:tbl>
    <w:p w14:paraId="658B7E79" w14:textId="77777777" w:rsidR="006002E4" w:rsidRDefault="006002E4" w:rsidP="008F3AFA"/>
    <w:p w14:paraId="6899F2D9" w14:textId="2B1D2DEA" w:rsidR="008F3AFA" w:rsidRDefault="005F795D" w:rsidP="008F3AFA">
      <w:r>
        <w:t xml:space="preserve">The </w:t>
      </w:r>
      <w:r w:rsidR="00690D7D">
        <w:t xml:space="preserve">RF requirement relating to the CW signal should be </w:t>
      </w:r>
      <w:r w:rsidR="00BA6761">
        <w:t xml:space="preserve">discussed </w:t>
      </w:r>
      <w:r>
        <w:t xml:space="preserve">separately </w:t>
      </w:r>
      <w:r w:rsidR="00690D7D">
        <w:t>for transmitter requirement</w:t>
      </w:r>
      <w:r>
        <w:t xml:space="preserve"> as the TDM operation between R2D and D2R. </w:t>
      </w:r>
      <w:r w:rsidR="00690D7D">
        <w:t xml:space="preserve"> </w:t>
      </w:r>
      <w:r w:rsidR="00435E8A">
        <w:t>In this sense,</w:t>
      </w:r>
      <w:r w:rsidR="00DF0D50">
        <w:t xml:space="preserve"> </w:t>
      </w:r>
      <w:r w:rsidR="00172517">
        <w:t xml:space="preserve">the </w:t>
      </w:r>
      <w:r w:rsidR="00B646DA">
        <w:t>transmitted power, the</w:t>
      </w:r>
      <w:r w:rsidR="000B1B37">
        <w:t xml:space="preserve"> ON/OFF </w:t>
      </w:r>
      <w:r w:rsidR="00952DE4">
        <w:t>power, the transmitter signal quality</w:t>
      </w:r>
      <w:r w:rsidR="008B6D1F">
        <w:t xml:space="preserve"> (frequency error </w:t>
      </w:r>
      <w:r w:rsidR="008C1AF1">
        <w:t>requirement</w:t>
      </w:r>
      <w:r w:rsidR="00B40668">
        <w:t>), unwanted</w:t>
      </w:r>
      <w:r w:rsidR="008B6D1F">
        <w:t xml:space="preserve"> emission</w:t>
      </w:r>
      <w:r w:rsidR="0026682F">
        <w:t xml:space="preserve"> are relevant requirement.</w:t>
      </w:r>
      <w:r w:rsidR="000F234B">
        <w:t xml:space="preserve"> </w:t>
      </w:r>
      <w:r w:rsidR="002D6E11">
        <w:t xml:space="preserve">As this is a new waveform (unmodulated sinusoid), the modulated signal quality is not applied. </w:t>
      </w:r>
      <w:r w:rsidR="000F234B">
        <w:t xml:space="preserve">However, the </w:t>
      </w:r>
      <w:r w:rsidR="007C11C2">
        <w:t xml:space="preserve">MPR/A-MPR needed to comply the different regulator requirement needs to be further studied. </w:t>
      </w:r>
      <w:r w:rsidR="001F64CC">
        <w:t xml:space="preserve">The </w:t>
      </w:r>
      <w:proofErr w:type="gramStart"/>
      <w:r w:rsidR="001F64CC">
        <w:t>high power</w:t>
      </w:r>
      <w:proofErr w:type="gramEnd"/>
      <w:r w:rsidR="001F64CC">
        <w:t xml:space="preserve"> CW tone transmission may have </w:t>
      </w:r>
      <w:r w:rsidR="00E07CB3">
        <w:t xml:space="preserve">multiple IM product with the LO leakage and most likely some power backoff would be needed. </w:t>
      </w:r>
    </w:p>
    <w:p w14:paraId="09A42AEC" w14:textId="6665D3A8" w:rsidR="00532EE2" w:rsidRDefault="003A1D73" w:rsidP="00532EE2">
      <w:pPr>
        <w:pStyle w:val="Proposal"/>
      </w:pPr>
      <w:bookmarkStart w:id="10" w:name="_Ref178154212"/>
      <w:r>
        <w:t xml:space="preserve">For transmitter requirement relating to </w:t>
      </w:r>
      <w:r w:rsidR="004F2AF5">
        <w:t xml:space="preserve">CW transmission, the transmitted power, the ON/OFF power, the transmitter signal quality (frequency error requirement), unwanted emission and the intermodulation requirement should be </w:t>
      </w:r>
      <w:r w:rsidR="005814E8">
        <w:t>applied</w:t>
      </w:r>
      <w:r w:rsidR="004F2AF5">
        <w:t>.</w:t>
      </w:r>
      <w:bookmarkEnd w:id="10"/>
    </w:p>
    <w:p w14:paraId="1E45828C" w14:textId="587E8AFC" w:rsidR="003A1D73" w:rsidRDefault="003A1D73" w:rsidP="00532EE2">
      <w:pPr>
        <w:pStyle w:val="Proposal"/>
      </w:pPr>
      <w:bookmarkStart w:id="11" w:name="_Ref178179139"/>
      <w:r>
        <w:t>More study is needed for MPR/A-MPR for CW transmission.</w:t>
      </w:r>
      <w:bookmarkEnd w:id="11"/>
    </w:p>
    <w:p w14:paraId="5C2BB498" w14:textId="77777777" w:rsidR="003A1D73" w:rsidRDefault="003A1D73" w:rsidP="003A1D73">
      <w:pPr>
        <w:pStyle w:val="Proposal"/>
        <w:numPr>
          <w:ilvl w:val="0"/>
          <w:numId w:val="0"/>
        </w:numPr>
      </w:pPr>
    </w:p>
    <w:p w14:paraId="4AF72A21" w14:textId="6CA11D30" w:rsidR="00B44334" w:rsidRDefault="00021F55" w:rsidP="008F3AFA">
      <w:pPr>
        <w:rPr>
          <w:rFonts w:eastAsia="Times New Roman"/>
          <w:lang w:eastAsia="en-GB"/>
        </w:rPr>
      </w:pPr>
      <w:r>
        <w:t>RAN4 can discuss whether MPR/A-MPR simulation can be done in work item phase instead</w:t>
      </w:r>
      <w:r w:rsidR="00353027">
        <w:t>.</w:t>
      </w:r>
    </w:p>
    <w:p w14:paraId="5B2D8840" w14:textId="51AE8B0A" w:rsidR="00835970" w:rsidRDefault="00021F55" w:rsidP="003D0C72">
      <w:pPr>
        <w:pStyle w:val="Proposal"/>
      </w:pPr>
      <w:bookmarkStart w:id="12" w:name="_Ref178179148"/>
      <w:r>
        <w:t xml:space="preserve">MPR/A-MPR discussion </w:t>
      </w:r>
      <w:r w:rsidR="005520D7">
        <w:t xml:space="preserve">can be postponed </w:t>
      </w:r>
      <w:proofErr w:type="gramStart"/>
      <w:r w:rsidR="005520D7">
        <w:t>to work</w:t>
      </w:r>
      <w:proofErr w:type="gramEnd"/>
      <w:r w:rsidR="005520D7">
        <w:t xml:space="preserve"> item phase.</w:t>
      </w:r>
      <w:bookmarkEnd w:id="12"/>
    </w:p>
    <w:p w14:paraId="28998022" w14:textId="7D61E827" w:rsidR="00792A93" w:rsidRDefault="0039000B" w:rsidP="00792A93">
      <w:r>
        <w:t>UE can</w:t>
      </w:r>
      <w:r w:rsidR="00275174">
        <w:t xml:space="preserve"> transmit higher PSD signal as UE </w:t>
      </w:r>
      <w:r w:rsidR="001709A3">
        <w:t>has</w:t>
      </w:r>
      <w:r w:rsidR="00275174">
        <w:t xml:space="preserve"> a power control function for UL in NR. </w:t>
      </w:r>
      <w:r w:rsidR="0010073A">
        <w:t xml:space="preserve"> </w:t>
      </w:r>
      <w:r w:rsidR="005E7E6A">
        <w:t xml:space="preserve">In this sense, UE as reader may needs less transient time when </w:t>
      </w:r>
      <w:r w:rsidR="00946597">
        <w:t xml:space="preserve">switching from R2D signal to CW signal. </w:t>
      </w:r>
      <w:r w:rsidR="00301BD2">
        <w:t xml:space="preserve">Though the CW signal bandwidth needs to be defined differently for BS, it may </w:t>
      </w:r>
      <w:r w:rsidR="00696973">
        <w:t xml:space="preserve">not be </w:t>
      </w:r>
      <w:r w:rsidR="008C57D1">
        <w:t xml:space="preserve">so </w:t>
      </w:r>
      <w:r w:rsidR="00696973">
        <w:t>for UE as reader.</w:t>
      </w:r>
      <w:r w:rsidR="00F159D5">
        <w:t xml:space="preserve">  However, as this is </w:t>
      </w:r>
      <w:r w:rsidR="00D10852">
        <w:t>study phase and</w:t>
      </w:r>
      <w:r w:rsidR="00F159D5">
        <w:t xml:space="preserve"> RF architecture to transmit CW signal for UE as reader is not </w:t>
      </w:r>
      <w:r w:rsidR="00C56BAC">
        <w:t>discussed yet</w:t>
      </w:r>
      <w:r w:rsidR="00D10852">
        <w:t xml:space="preserve">, we think it may be good to keep it open </w:t>
      </w:r>
      <w:r w:rsidR="00173F2F">
        <w:t>for transient time needed between R2D and CW for UE as reader.</w:t>
      </w:r>
    </w:p>
    <w:p w14:paraId="191CB7EB" w14:textId="183114B0" w:rsidR="00173F2F" w:rsidRDefault="0045274D" w:rsidP="00173F2F">
      <w:pPr>
        <w:pStyle w:val="Proposal"/>
      </w:pPr>
      <w:bookmarkStart w:id="13" w:name="_Ref181956915"/>
      <w:r>
        <w:t xml:space="preserve">Transient time between R2D to CW transmission can be postponed </w:t>
      </w:r>
      <w:proofErr w:type="gramStart"/>
      <w:r>
        <w:t>to work</w:t>
      </w:r>
      <w:proofErr w:type="gramEnd"/>
      <w:r>
        <w:t xml:space="preserve"> item phase.</w:t>
      </w:r>
      <w:bookmarkEnd w:id="13"/>
    </w:p>
    <w:p w14:paraId="2050F6D7" w14:textId="77777777" w:rsidR="007E4078" w:rsidRDefault="007E4078" w:rsidP="007E4078">
      <w:pPr>
        <w:pStyle w:val="Proposal"/>
      </w:pPr>
      <w:bookmarkStart w:id="14" w:name="_Ref178154241"/>
      <w:r>
        <w:t>A new timing mask could be specified to test R2D and CW transmission for outpower dynamic for UE as reader that can transmit CW signal.</w:t>
      </w:r>
      <w:bookmarkEnd w:id="14"/>
    </w:p>
    <w:p w14:paraId="1E84A86F" w14:textId="76ED0BB6" w:rsidR="00890835" w:rsidRDefault="00890835" w:rsidP="00890835">
      <w:pPr>
        <w:rPr>
          <w:lang w:eastAsia="zh-CN"/>
        </w:rPr>
      </w:pPr>
      <w:r>
        <w:t>Another issue is unwanted emission generated by the phase noise and the transmitter non-</w:t>
      </w:r>
      <w:proofErr w:type="gramStart"/>
      <w:r>
        <w:t>linearity,</w:t>
      </w:r>
      <w:proofErr w:type="gramEnd"/>
      <w:r>
        <w:t xml:space="preserve"> </w:t>
      </w:r>
      <w:r w:rsidR="00193C02">
        <w:t xml:space="preserve">the unwanted </w:t>
      </w:r>
      <w:r>
        <w:t xml:space="preserve">emission level may appear higher than the backscatter signal at the antenna. This is illustrated in </w:t>
      </w:r>
      <w:r>
        <w:fldChar w:fldCharType="begin"/>
      </w:r>
      <w:r>
        <w:instrText xml:space="preserve"> REF _Ref181737918 \h </w:instrText>
      </w:r>
      <w:r>
        <w:fldChar w:fldCharType="separate"/>
      </w:r>
      <w:r w:rsidR="009F5C35">
        <w:t xml:space="preserve">Figure </w:t>
      </w:r>
      <w:r w:rsidR="009F5C35">
        <w:rPr>
          <w:noProof/>
        </w:rPr>
        <w:t>1</w:t>
      </w:r>
      <w:r>
        <w:fldChar w:fldCharType="end"/>
      </w:r>
      <w:r>
        <w:t xml:space="preserve">. The phase noise profile in TR 38.803 is used and it can be observed that around -50 dBm at the frequency offset of the 300kHz. If the reader REFSENS is </w:t>
      </w:r>
      <w:r w:rsidR="0091768E">
        <w:t xml:space="preserve">below </w:t>
      </w:r>
      <w:r>
        <w:t xml:space="preserve">-70 dBm, such level of emission will </w:t>
      </w:r>
      <w:r>
        <w:rPr>
          <w:lang w:eastAsia="zh-CN"/>
        </w:rPr>
        <w:t xml:space="preserve">drown the backscatter signal. If reader could equip with CW cancellation with a local </w:t>
      </w:r>
      <w:r w:rsidR="0039507A">
        <w:rPr>
          <w:lang w:eastAsia="zh-CN"/>
        </w:rPr>
        <w:t xml:space="preserve">CW </w:t>
      </w:r>
      <w:r>
        <w:rPr>
          <w:lang w:eastAsia="zh-CN"/>
        </w:rPr>
        <w:t xml:space="preserve">copy, the unwanted emission caused by phase noise may be </w:t>
      </w:r>
      <w:r w:rsidR="0039507A">
        <w:rPr>
          <w:lang w:eastAsia="zh-CN"/>
        </w:rPr>
        <w:t>attenuated</w:t>
      </w:r>
      <w:r>
        <w:rPr>
          <w:lang w:eastAsia="zh-CN"/>
        </w:rPr>
        <w:t xml:space="preserve"> also. To enable the CW cancellation function, reader needs some time to train the circuit to generate the reverse CW leakage with the amplitude and negative phase. </w:t>
      </w:r>
    </w:p>
    <w:p w14:paraId="26C58364" w14:textId="77777777" w:rsidR="00725227" w:rsidRDefault="00725227" w:rsidP="00890835"/>
    <w:p w14:paraId="3CBFAD31" w14:textId="77777777" w:rsidR="00C63E64" w:rsidRDefault="00C63E64" w:rsidP="00C63E64">
      <w:r>
        <w:rPr>
          <w:noProof/>
        </w:rPr>
        <w:drawing>
          <wp:inline distT="0" distB="0" distL="0" distR="0" wp14:anchorId="64B8471F" wp14:editId="0C8D4AEE">
            <wp:extent cx="4860471" cy="2767405"/>
            <wp:effectExtent l="0" t="0" r="0" b="0"/>
            <wp:docPr id="124428622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872850" cy="2774453"/>
                    </a:xfrm>
                    <a:prstGeom prst="rect">
                      <a:avLst/>
                    </a:prstGeom>
                    <a:noFill/>
                    <a:ln>
                      <a:noFill/>
                    </a:ln>
                  </pic:spPr>
                </pic:pic>
              </a:graphicData>
            </a:graphic>
          </wp:inline>
        </w:drawing>
      </w:r>
    </w:p>
    <w:p w14:paraId="2063FDC1" w14:textId="24D76FCE" w:rsidR="00C63E64" w:rsidRDefault="00C63E64" w:rsidP="00C63E64">
      <w:pPr>
        <w:pStyle w:val="Caption"/>
      </w:pPr>
      <w:bookmarkStart w:id="15" w:name="_Ref181737918"/>
      <w:r>
        <w:t xml:space="preserve">Figure </w:t>
      </w:r>
      <w:r>
        <w:fldChar w:fldCharType="begin"/>
      </w:r>
      <w:r>
        <w:instrText xml:space="preserve"> SEQ Figure \* ARABIC </w:instrText>
      </w:r>
      <w:r>
        <w:fldChar w:fldCharType="separate"/>
      </w:r>
      <w:r w:rsidR="009F5C35">
        <w:rPr>
          <w:noProof/>
        </w:rPr>
        <w:t>1</w:t>
      </w:r>
      <w:r>
        <w:fldChar w:fldCharType="end"/>
      </w:r>
      <w:bookmarkEnd w:id="15"/>
      <w:r>
        <w:t xml:space="preserve">: the CW transmission with phase </w:t>
      </w:r>
      <w:proofErr w:type="gramStart"/>
      <w:r>
        <w:t>noise</w:t>
      </w:r>
      <w:proofErr w:type="gramEnd"/>
    </w:p>
    <w:p w14:paraId="5E3E5AED" w14:textId="27F98E95" w:rsidR="00166054" w:rsidRDefault="00752E9B" w:rsidP="000D27BD">
      <w:r>
        <w:t xml:space="preserve">For receiver requirement, </w:t>
      </w:r>
      <w:r w:rsidR="008C2A05">
        <w:t xml:space="preserve">as the coexisting scenario have both inside and outside topology, </w:t>
      </w:r>
      <w:r w:rsidR="0091216C">
        <w:t xml:space="preserve">it should discuss whether </w:t>
      </w:r>
      <w:r w:rsidR="00CD505C">
        <w:t>two different set of the RF requirement</w:t>
      </w:r>
      <w:r w:rsidR="00111432">
        <w:t>s</w:t>
      </w:r>
      <w:r w:rsidR="00CD505C">
        <w:t xml:space="preserve"> should be defined </w:t>
      </w:r>
      <w:r w:rsidR="004A4C32">
        <w:t xml:space="preserve">corresponding to the either inside topology </w:t>
      </w:r>
      <w:r w:rsidR="00A4437E">
        <w:t>or</w:t>
      </w:r>
      <w:r w:rsidR="004A4C32">
        <w:t xml:space="preserve"> outside topology. For inside topology, the receiver needs to tolerate the high leakage CW power </w:t>
      </w:r>
      <w:proofErr w:type="gramStart"/>
      <w:r w:rsidR="004A4C32">
        <w:t>either from</w:t>
      </w:r>
      <w:proofErr w:type="gramEnd"/>
      <w:r w:rsidR="004A4C32">
        <w:t xml:space="preserve"> </w:t>
      </w:r>
      <w:r w:rsidR="001A5A8D">
        <w:t xml:space="preserve">the transmitter </w:t>
      </w:r>
      <w:r w:rsidR="001F7152">
        <w:t>if UE as reader can transmit CW signal</w:t>
      </w:r>
      <w:r w:rsidR="007D6B80">
        <w:t xml:space="preserve">. For outside topology, CW transmission is </w:t>
      </w:r>
      <w:r w:rsidR="00573358">
        <w:t>far away from the UE as reader</w:t>
      </w:r>
      <w:r w:rsidR="00C46746">
        <w:t xml:space="preserve"> (D2T2-B)</w:t>
      </w:r>
      <w:r w:rsidR="002F50DF">
        <w:t xml:space="preserve">, so the received CW power would </w:t>
      </w:r>
      <w:r w:rsidR="00A4437E">
        <w:t xml:space="preserve">be </w:t>
      </w:r>
      <w:r w:rsidR="0030399C">
        <w:t xml:space="preserve">less issue for receiver to </w:t>
      </w:r>
      <w:r w:rsidR="008C6AB4">
        <w:t>decode</w:t>
      </w:r>
      <w:r w:rsidR="002C4532">
        <w:t xml:space="preserve"> the backscattered signal</w:t>
      </w:r>
      <w:r w:rsidR="008C6AB4">
        <w:t xml:space="preserve"> and linearity requirement on receiver is relaxed</w:t>
      </w:r>
      <w:r w:rsidR="0030399C">
        <w:t xml:space="preserve">. In our companion discussion paper for CW cancellation, the additional CW cancellation circuit would be expected if the linearity of the receiver would be compromised. </w:t>
      </w:r>
      <w:r w:rsidR="00FC04CD">
        <w:t xml:space="preserve">Such would not be needed for outside topology where the leakage power from CW transmission is in par or smaller than backscattered signal. </w:t>
      </w:r>
      <w:r w:rsidR="008C6AB4">
        <w:t>These consideration</w:t>
      </w:r>
      <w:r w:rsidR="001D1669">
        <w:t>s</w:t>
      </w:r>
      <w:r w:rsidR="008C6AB4">
        <w:t xml:space="preserve"> </w:t>
      </w:r>
      <w:proofErr w:type="gramStart"/>
      <w:r w:rsidR="008C6AB4">
        <w:t>motivates</w:t>
      </w:r>
      <w:proofErr w:type="gramEnd"/>
      <w:r w:rsidR="008C6AB4">
        <w:t xml:space="preserve"> different receiver architecture depending </w:t>
      </w:r>
      <w:r w:rsidR="001D1669">
        <w:t xml:space="preserve">whether CW inside topology or outside topology is deployed. </w:t>
      </w:r>
    </w:p>
    <w:p w14:paraId="7EF2CE1F" w14:textId="327D0417" w:rsidR="008032D3" w:rsidRDefault="00166054" w:rsidP="00166054">
      <w:pPr>
        <w:pStyle w:val="Proposal"/>
      </w:pPr>
      <w:bookmarkStart w:id="16" w:name="_Ref178154253"/>
      <w:r>
        <w:t>Define two set</w:t>
      </w:r>
      <w:r w:rsidR="002D1DF6">
        <w:t>s</w:t>
      </w:r>
      <w:r>
        <w:t xml:space="preserve"> of the </w:t>
      </w:r>
      <w:r w:rsidR="009D336C">
        <w:t>A-IoT</w:t>
      </w:r>
      <w:r w:rsidR="00F27CD1">
        <w:t xml:space="preserve"> UE as reader</w:t>
      </w:r>
      <w:r w:rsidR="009D336C">
        <w:t xml:space="preserve"> </w:t>
      </w:r>
      <w:r>
        <w:t xml:space="preserve">receiver requirement </w:t>
      </w:r>
      <w:r w:rsidR="009D336C">
        <w:t>corresponding to</w:t>
      </w:r>
      <w:r w:rsidR="008032D3">
        <w:t xml:space="preserve"> inside topology and outside topology</w:t>
      </w:r>
      <w:r w:rsidR="009D336C">
        <w:t xml:space="preserve"> respectively.</w:t>
      </w:r>
      <w:bookmarkEnd w:id="16"/>
    </w:p>
    <w:p w14:paraId="0B728F88" w14:textId="3C3E59C4" w:rsidR="00752E9B" w:rsidRDefault="008375F5" w:rsidP="008375F5">
      <w:r>
        <w:t xml:space="preserve">The benefit of the defining two sets of receiver requirement </w:t>
      </w:r>
      <w:r w:rsidR="007E7ED9">
        <w:t xml:space="preserve">can be the </w:t>
      </w:r>
      <w:r w:rsidR="00ED750F">
        <w:t>reader range</w:t>
      </w:r>
      <w:r w:rsidR="007E7ED9">
        <w:t xml:space="preserve">. For the REFSENS designed </w:t>
      </w:r>
      <w:r w:rsidR="00F852B3">
        <w:t>for</w:t>
      </w:r>
      <w:r w:rsidR="007E7ED9">
        <w:t xml:space="preserve"> inside topology, the SNR degradation would be allowed as </w:t>
      </w:r>
      <w:r w:rsidR="00D97A46">
        <w:t xml:space="preserve">the high leakage power desensitize the receiver. For the </w:t>
      </w:r>
      <w:r w:rsidR="00F852B3">
        <w:t xml:space="preserve">REFSENS designed for outside topology, the need of further relaxing the </w:t>
      </w:r>
      <w:r w:rsidR="003D3460">
        <w:t xml:space="preserve">REFSENS may not be needed therefore larger Reader to </w:t>
      </w:r>
      <w:r w:rsidR="003D3460">
        <w:lastRenderedPageBreak/>
        <w:t xml:space="preserve">device range could be achieved. </w:t>
      </w:r>
      <w:r w:rsidR="00F4408D">
        <w:t xml:space="preserve">There are more factors to consider for REFSENS discussion, for example, </w:t>
      </w:r>
      <w:r w:rsidR="00FD49D6">
        <w:t>the energy harvesting sensitivity</w:t>
      </w:r>
      <w:r w:rsidR="00F25D02">
        <w:t xml:space="preserve"> </w:t>
      </w:r>
      <w:r w:rsidR="008B411B">
        <w:t xml:space="preserve">of device 1 </w:t>
      </w:r>
      <w:r w:rsidR="00F25D02">
        <w:t>may limit the R2D distance</w:t>
      </w:r>
      <w:r w:rsidR="008B411B">
        <w:t xml:space="preserve"> and the min received </w:t>
      </w:r>
      <w:r w:rsidR="00E05A48">
        <w:t xml:space="preserve">power may be decided by R2D distance. </w:t>
      </w:r>
      <w:r w:rsidR="002F5D31">
        <w:t xml:space="preserve">Such discussion should be in the context of the link budget. </w:t>
      </w:r>
      <w:r w:rsidR="00E05A48">
        <w:t xml:space="preserve">Another example, the coexisting may set the limit on the cell range and therefore, </w:t>
      </w:r>
      <w:r w:rsidR="00A27EE9">
        <w:t>the reader to device distance further be limited</w:t>
      </w:r>
      <w:r w:rsidR="00005BA9">
        <w:t>. For these factors to impact the REFSENS definition</w:t>
      </w:r>
      <w:r w:rsidR="00F53E3A">
        <w:t>, RAN4 can identity these factors in study phase and further address it in work item phase to define the REFSENS.</w:t>
      </w:r>
      <w:r w:rsidR="00F25D02">
        <w:t xml:space="preserve"> </w:t>
      </w:r>
    </w:p>
    <w:p w14:paraId="729D9EE1" w14:textId="1EBC98BD" w:rsidR="00D80A9E" w:rsidRDefault="00D80A9E" w:rsidP="00D80A9E">
      <w:pPr>
        <w:pStyle w:val="Observation"/>
      </w:pPr>
      <w:bookmarkStart w:id="17" w:name="_Ref178154265"/>
      <w:r>
        <w:t>Two different sets of receiver requirement may target to different reader to device range.</w:t>
      </w:r>
      <w:bookmarkEnd w:id="17"/>
    </w:p>
    <w:p w14:paraId="1F6BC9E1" w14:textId="08DCE786" w:rsidR="00F53E3A" w:rsidRDefault="002F5D31" w:rsidP="00D80A9E">
      <w:pPr>
        <w:pStyle w:val="Observation"/>
      </w:pPr>
      <w:bookmarkStart w:id="18" w:name="_Ref178154283"/>
      <w:r>
        <w:t>Both link budget and coexisting impact the REFSENS definition.</w:t>
      </w:r>
      <w:bookmarkEnd w:id="18"/>
    </w:p>
    <w:p w14:paraId="19C944D5" w14:textId="29FEE2DA" w:rsidR="005771FB" w:rsidRDefault="002F5D31" w:rsidP="002F5D31">
      <w:pPr>
        <w:pStyle w:val="Proposal"/>
      </w:pPr>
      <w:bookmarkStart w:id="19" w:name="_Ref178154293"/>
      <w:r>
        <w:t xml:space="preserve">REFSENS definition depend on link budget analysis and coexisting </w:t>
      </w:r>
      <w:r w:rsidR="009255D9">
        <w:t>scenario conclusion.</w:t>
      </w:r>
      <w:bookmarkEnd w:id="19"/>
    </w:p>
    <w:p w14:paraId="0023CFE3" w14:textId="283A252A" w:rsidR="009255D9" w:rsidRDefault="00F27CD1" w:rsidP="009255D9">
      <w:r>
        <w:t>The</w:t>
      </w:r>
      <w:r w:rsidR="0073298F">
        <w:t xml:space="preserve"> REFSENS </w:t>
      </w:r>
      <w:r>
        <w:t xml:space="preserve">defined for inside topology </w:t>
      </w:r>
      <w:r w:rsidR="00931C92">
        <w:t>should be tested with a CW signal</w:t>
      </w:r>
      <w:r>
        <w:t xml:space="preserve">. </w:t>
      </w:r>
    </w:p>
    <w:p w14:paraId="17339F11" w14:textId="59B073B4" w:rsidR="00A834BD" w:rsidRDefault="00A834BD" w:rsidP="00A834BD">
      <w:pPr>
        <w:pStyle w:val="Proposal"/>
        <w:rPr>
          <w:rStyle w:val="normaltextrun"/>
        </w:rPr>
      </w:pPr>
      <w:bookmarkStart w:id="20" w:name="_Ref178154304"/>
      <w:r>
        <w:rPr>
          <w:rStyle w:val="normaltextrun"/>
        </w:rPr>
        <w:t xml:space="preserve">REFSENS </w:t>
      </w:r>
      <w:r w:rsidR="002B3834">
        <w:rPr>
          <w:rStyle w:val="normaltextrun"/>
        </w:rPr>
        <w:t xml:space="preserve">for inside topology </w:t>
      </w:r>
      <w:r>
        <w:rPr>
          <w:rStyle w:val="normaltextrun"/>
        </w:rPr>
        <w:t xml:space="preserve">should be tested with the </w:t>
      </w:r>
      <w:r w:rsidR="002B3834">
        <w:rPr>
          <w:rStyle w:val="normaltextrun"/>
        </w:rPr>
        <w:t>CW signal</w:t>
      </w:r>
      <w:r w:rsidR="006428BB">
        <w:rPr>
          <w:rStyle w:val="normaltextrun"/>
        </w:rPr>
        <w:t>.</w:t>
      </w:r>
      <w:bookmarkEnd w:id="20"/>
    </w:p>
    <w:p w14:paraId="7E4F419D" w14:textId="02A9723A" w:rsidR="00F842D1" w:rsidRDefault="00CC4B9B" w:rsidP="0091406C">
      <w:pPr>
        <w:pStyle w:val="Proposal"/>
        <w:numPr>
          <w:ilvl w:val="0"/>
          <w:numId w:val="0"/>
        </w:numPr>
        <w:rPr>
          <w:rStyle w:val="normaltextrun"/>
          <w:b w:val="0"/>
          <w:bCs/>
        </w:rPr>
      </w:pPr>
      <w:r w:rsidRPr="00CC4B9B">
        <w:rPr>
          <w:rStyle w:val="normaltextrun"/>
          <w:b w:val="0"/>
          <w:bCs/>
        </w:rPr>
        <w:t xml:space="preserve">For the receiver requirements defined for </w:t>
      </w:r>
      <w:r w:rsidR="00F27CD1">
        <w:rPr>
          <w:rStyle w:val="normaltextrun"/>
          <w:b w:val="0"/>
          <w:bCs/>
        </w:rPr>
        <w:t>outside</w:t>
      </w:r>
      <w:r w:rsidRPr="00CC4B9B">
        <w:rPr>
          <w:rStyle w:val="normaltextrun"/>
          <w:b w:val="0"/>
          <w:bCs/>
        </w:rPr>
        <w:t xml:space="preserve"> topology,</w:t>
      </w:r>
      <w:r w:rsidR="005F5324">
        <w:rPr>
          <w:rStyle w:val="normaltextrun"/>
          <w:b w:val="0"/>
          <w:bCs/>
        </w:rPr>
        <w:t xml:space="preserve"> </w:t>
      </w:r>
      <w:r w:rsidR="00E21F38">
        <w:rPr>
          <w:rStyle w:val="normaltextrun"/>
          <w:b w:val="0"/>
          <w:bCs/>
        </w:rPr>
        <w:t xml:space="preserve">it can be further discussed whether </w:t>
      </w:r>
      <w:r w:rsidR="005F5324">
        <w:rPr>
          <w:rStyle w:val="normaltextrun"/>
          <w:b w:val="0"/>
          <w:bCs/>
        </w:rPr>
        <w:t>there is no need to test it with a CW signal</w:t>
      </w:r>
      <w:r w:rsidR="00B974CD">
        <w:rPr>
          <w:rStyle w:val="normaltextrun"/>
          <w:b w:val="0"/>
          <w:bCs/>
        </w:rPr>
        <w:t>.</w:t>
      </w:r>
    </w:p>
    <w:p w14:paraId="376B8D8F" w14:textId="0F243E3C" w:rsidR="0091406C" w:rsidRDefault="008C220E" w:rsidP="008C220E">
      <w:pPr>
        <w:pStyle w:val="Proposal"/>
      </w:pPr>
      <w:bookmarkStart w:id="21" w:name="_Ref178154317"/>
      <w:r>
        <w:t xml:space="preserve">Further discuss if there is a need to test the REFSENS </w:t>
      </w:r>
      <w:r w:rsidR="00F02A0A">
        <w:t>with CW signal or not</w:t>
      </w:r>
      <w:r w:rsidR="0091406C">
        <w:t>.</w:t>
      </w:r>
      <w:bookmarkEnd w:id="21"/>
    </w:p>
    <w:p w14:paraId="7C82A3B2" w14:textId="2BDD3955" w:rsidR="00C068FB" w:rsidRDefault="00C06951" w:rsidP="00E031E0">
      <w:pPr>
        <w:pStyle w:val="Observation"/>
        <w:numPr>
          <w:ilvl w:val="0"/>
          <w:numId w:val="0"/>
        </w:numPr>
        <w:rPr>
          <w:rStyle w:val="normaltextrun"/>
          <w:b w:val="0"/>
          <w:bCs w:val="0"/>
        </w:rPr>
      </w:pPr>
      <w:r>
        <w:rPr>
          <w:rStyle w:val="normaltextrun"/>
          <w:b w:val="0"/>
          <w:bCs w:val="0"/>
        </w:rPr>
        <w:t xml:space="preserve">For ACS and </w:t>
      </w:r>
      <w:r w:rsidR="009F5C35">
        <w:rPr>
          <w:rStyle w:val="normaltextrun"/>
          <w:b w:val="0"/>
          <w:bCs w:val="0"/>
        </w:rPr>
        <w:t>inbound</w:t>
      </w:r>
      <w:r>
        <w:rPr>
          <w:rStyle w:val="normaltextrun"/>
          <w:b w:val="0"/>
          <w:bCs w:val="0"/>
        </w:rPr>
        <w:t xml:space="preserve"> block requirements, it depends on the coexisting study. </w:t>
      </w:r>
      <w:r w:rsidR="003D0468">
        <w:rPr>
          <w:rStyle w:val="normaltextrun"/>
          <w:b w:val="0"/>
          <w:bCs w:val="0"/>
        </w:rPr>
        <w:t xml:space="preserve">It may be necessary to discuss whether the UE as reader only operate for A-IoT RAT but not the other RAT at the same time. </w:t>
      </w:r>
      <w:r w:rsidR="007236F7">
        <w:rPr>
          <w:rStyle w:val="normaltextrun"/>
          <w:b w:val="0"/>
          <w:bCs w:val="0"/>
        </w:rPr>
        <w:t xml:space="preserve">This is because when transmitting the CW signal while receiving the backscattered signal, the maximum input power requirement for legacy RAT </w:t>
      </w:r>
      <w:r w:rsidR="00741125">
        <w:rPr>
          <w:rStyle w:val="normaltextrun"/>
          <w:b w:val="0"/>
          <w:bCs w:val="0"/>
        </w:rPr>
        <w:t xml:space="preserve">cannot be met. </w:t>
      </w:r>
      <w:r w:rsidR="006155E7">
        <w:rPr>
          <w:rStyle w:val="normaltextrun"/>
          <w:b w:val="0"/>
          <w:bCs w:val="0"/>
        </w:rPr>
        <w:t>W</w:t>
      </w:r>
      <w:r w:rsidR="00B600E4">
        <w:rPr>
          <w:rStyle w:val="normaltextrun"/>
          <w:b w:val="0"/>
          <w:bCs w:val="0"/>
        </w:rPr>
        <w:t xml:space="preserve">e suggest no other RAT would be allowed when UE is operating as </w:t>
      </w:r>
      <w:r w:rsidR="00571506">
        <w:rPr>
          <w:rStyle w:val="normaltextrun"/>
          <w:b w:val="0"/>
          <w:bCs w:val="0"/>
        </w:rPr>
        <w:t xml:space="preserve">a reader, otherwise, </w:t>
      </w:r>
      <w:proofErr w:type="gramStart"/>
      <w:r w:rsidR="00571506">
        <w:rPr>
          <w:rStyle w:val="normaltextrun"/>
          <w:b w:val="0"/>
          <w:bCs w:val="0"/>
        </w:rPr>
        <w:t>the</w:t>
      </w:r>
      <w:proofErr w:type="gramEnd"/>
      <w:r w:rsidR="00571506">
        <w:rPr>
          <w:rStyle w:val="normaltextrun"/>
          <w:b w:val="0"/>
          <w:bCs w:val="0"/>
        </w:rPr>
        <w:t xml:space="preserve"> will be more impact for legacy requirement especially the strong leakage of CW may desensitize other RAT receiving.</w:t>
      </w:r>
      <w:r w:rsidR="0040017F">
        <w:rPr>
          <w:rStyle w:val="normaltextrun"/>
          <w:b w:val="0"/>
          <w:bCs w:val="0"/>
        </w:rPr>
        <w:t xml:space="preserve"> </w:t>
      </w:r>
    </w:p>
    <w:p w14:paraId="733505CE" w14:textId="4152D349" w:rsidR="008C6EDA" w:rsidRPr="008C6EDA" w:rsidRDefault="004A15D1" w:rsidP="00747D2E">
      <w:pPr>
        <w:pStyle w:val="Proposal"/>
        <w:rPr>
          <w:rStyle w:val="normaltextrun"/>
        </w:rPr>
      </w:pPr>
      <w:bookmarkStart w:id="22" w:name="_Ref178179248"/>
      <w:r>
        <w:t>S</w:t>
      </w:r>
      <w:r w:rsidR="006155E7">
        <w:t>imultaneous</w:t>
      </w:r>
      <w:r w:rsidR="0040017F">
        <w:t xml:space="preserve"> </w:t>
      </w:r>
      <w:r>
        <w:t xml:space="preserve">other RAT and </w:t>
      </w:r>
      <w:r w:rsidR="0040017F">
        <w:t xml:space="preserve">A-IoT operation </w:t>
      </w:r>
      <w:r>
        <w:t>is</w:t>
      </w:r>
      <w:r w:rsidR="0040017F">
        <w:t xml:space="preserve"> </w:t>
      </w:r>
      <w:r>
        <w:t xml:space="preserve">not </w:t>
      </w:r>
      <w:r w:rsidR="0040017F">
        <w:t>allowed for UE as reader</w:t>
      </w:r>
      <w:bookmarkEnd w:id="22"/>
      <w:r>
        <w:t>.</w:t>
      </w:r>
    </w:p>
    <w:p w14:paraId="5BC1A303" w14:textId="77777777" w:rsidR="00772115" w:rsidRDefault="00772115" w:rsidP="00772115">
      <w:pPr>
        <w:pStyle w:val="Proposal"/>
        <w:numPr>
          <w:ilvl w:val="0"/>
          <w:numId w:val="0"/>
        </w:numPr>
        <w:rPr>
          <w:lang w:val="en-US"/>
        </w:rPr>
      </w:pPr>
    </w:p>
    <w:p w14:paraId="43E5D059" w14:textId="1CC889FF" w:rsidR="00637474" w:rsidRDefault="00637474" w:rsidP="00637474">
      <w:pPr>
        <w:rPr>
          <w:lang w:val="en-US"/>
        </w:rPr>
      </w:pPr>
      <w:r>
        <w:rPr>
          <w:lang w:val="en-US"/>
        </w:rPr>
        <w:t>TP start</w:t>
      </w:r>
      <w:r w:rsidR="009F5C35">
        <w:rPr>
          <w:lang w:val="en-US"/>
        </w:rPr>
        <w:t>s</w:t>
      </w:r>
      <w:r>
        <w:rPr>
          <w:lang w:val="en-US"/>
        </w:rPr>
        <w:t xml:space="preserve"> here:</w:t>
      </w:r>
    </w:p>
    <w:p w14:paraId="58A5657F" w14:textId="77777777" w:rsidR="00F10187" w:rsidRPr="009B5EAC" w:rsidRDefault="00F10187" w:rsidP="00F10187">
      <w:pPr>
        <w:pStyle w:val="Heading3"/>
        <w:numPr>
          <w:ilvl w:val="0"/>
          <w:numId w:val="0"/>
        </w:numPr>
        <w:ind w:left="1145"/>
        <w:rPr>
          <w:lang w:val="en-US" w:eastAsia="zh-CN"/>
        </w:rPr>
      </w:pPr>
      <w:bookmarkStart w:id="23" w:name="_Toc175766771"/>
      <w:r w:rsidRPr="009B5EAC">
        <w:rPr>
          <w:lang w:eastAsia="zh-CN"/>
        </w:rPr>
        <w:t>6.</w:t>
      </w:r>
      <w:r>
        <w:rPr>
          <w:lang w:eastAsia="zh-CN"/>
        </w:rPr>
        <w:t>7</w:t>
      </w:r>
      <w:r w:rsidRPr="009B5EAC">
        <w:rPr>
          <w:lang w:eastAsia="zh-CN"/>
        </w:rPr>
        <w:t>.3</w:t>
      </w:r>
      <w:r>
        <w:rPr>
          <w:lang w:eastAsia="zh-CN"/>
        </w:rPr>
        <w:tab/>
      </w:r>
      <w:r w:rsidRPr="009B5EAC">
        <w:rPr>
          <w:lang w:val="en-US" w:eastAsia="zh-CN"/>
        </w:rPr>
        <w:t>Intermediate node (UE)</w:t>
      </w:r>
      <w:bookmarkEnd w:id="23"/>
      <w:r w:rsidRPr="009B5EAC">
        <w:rPr>
          <w:lang w:eastAsia="zh-CN"/>
        </w:rPr>
        <w:t xml:space="preserve"> </w:t>
      </w:r>
    </w:p>
    <w:p w14:paraId="3CCE8D3C" w14:textId="77777777" w:rsidR="00096BBC" w:rsidRDefault="00096BBC" w:rsidP="00096BBC">
      <w:pPr>
        <w:pStyle w:val="Proposal"/>
        <w:numPr>
          <w:ilvl w:val="0"/>
          <w:numId w:val="0"/>
        </w:numPr>
        <w:rPr>
          <w:ins w:id="24" w:author="Chunhui Zhang" w:date="2024-11-08T13:24:00Z"/>
        </w:rPr>
      </w:pPr>
      <w:ins w:id="25" w:author="Chunhui Zhang" w:date="2024-11-08T13:24:00Z">
        <w:r>
          <w:t>Transmitter power</w:t>
        </w:r>
      </w:ins>
    </w:p>
    <w:p w14:paraId="5B0CFBBB" w14:textId="77777777" w:rsidR="00096BBC" w:rsidRDefault="00096BBC" w:rsidP="00096BBC">
      <w:pPr>
        <w:rPr>
          <w:ins w:id="26" w:author="Chunhui Zhang" w:date="2024-11-08T13:24:00Z"/>
        </w:rPr>
      </w:pPr>
      <w:ins w:id="27" w:author="Chunhui Zhang" w:date="2024-11-08T13:24:00Z">
        <w:r>
          <w:t xml:space="preserve">For the </w:t>
        </w:r>
        <w:r>
          <w:rPr>
            <w:lang w:val="en-US"/>
          </w:rPr>
          <w:t>intermediate node that has capability to transmit CW signal</w:t>
        </w:r>
        <w:r>
          <w:t>, the MPR/A-MPR needs to be studied as the CW waveform defined with unmodulated sinusoid waveform is new waveform.</w:t>
        </w:r>
      </w:ins>
    </w:p>
    <w:p w14:paraId="1C2212F9" w14:textId="77777777" w:rsidR="00096BBC" w:rsidRDefault="00096BBC" w:rsidP="00096BBC">
      <w:pPr>
        <w:pStyle w:val="Proposal"/>
        <w:numPr>
          <w:ilvl w:val="0"/>
          <w:numId w:val="0"/>
        </w:numPr>
        <w:rPr>
          <w:ins w:id="28" w:author="Chunhui Zhang" w:date="2024-11-08T13:24:00Z"/>
        </w:rPr>
      </w:pPr>
    </w:p>
    <w:p w14:paraId="623E8C5C" w14:textId="77777777" w:rsidR="00096BBC" w:rsidRDefault="00096BBC" w:rsidP="00096BBC">
      <w:pPr>
        <w:pStyle w:val="Proposal"/>
        <w:numPr>
          <w:ilvl w:val="0"/>
          <w:numId w:val="0"/>
        </w:numPr>
        <w:rPr>
          <w:ins w:id="29" w:author="Chunhui Zhang" w:date="2024-11-08T13:24:00Z"/>
          <w:lang w:val="en-US"/>
        </w:rPr>
      </w:pPr>
      <w:ins w:id="30" w:author="Chunhui Zhang" w:date="2024-11-08T13:24:00Z">
        <w:r>
          <w:t xml:space="preserve">Output power </w:t>
        </w:r>
        <w:proofErr w:type="gramStart"/>
        <w:r>
          <w:t>dynamics</w:t>
        </w:r>
        <w:proofErr w:type="gramEnd"/>
      </w:ins>
    </w:p>
    <w:p w14:paraId="149B7E37" w14:textId="3CD72C86" w:rsidR="00096BBC" w:rsidRDefault="00096BBC" w:rsidP="00096BBC">
      <w:pPr>
        <w:rPr>
          <w:ins w:id="31" w:author="Chunhui Zhang" w:date="2024-11-08T13:24:00Z"/>
        </w:rPr>
      </w:pPr>
      <w:ins w:id="32" w:author="Chunhui Zhang" w:date="2024-11-08T13:24:00Z">
        <w:r>
          <w:rPr>
            <w:lang w:val="en-US"/>
          </w:rPr>
          <w:t xml:space="preserve">For the intermediate node that has capability to transmit CW signal, the transient time between R2D to CW transmission needs to be further discussed.  </w:t>
        </w:r>
      </w:ins>
    </w:p>
    <w:p w14:paraId="788F623A" w14:textId="77777777" w:rsidR="00096BBC" w:rsidRDefault="00096BBC" w:rsidP="00096BBC">
      <w:pPr>
        <w:rPr>
          <w:ins w:id="33" w:author="Chunhui Zhang" w:date="2024-11-08T13:24:00Z"/>
        </w:rPr>
      </w:pPr>
    </w:p>
    <w:p w14:paraId="2FB85158" w14:textId="77777777" w:rsidR="00096BBC" w:rsidRDefault="00096BBC" w:rsidP="00096BBC">
      <w:pPr>
        <w:rPr>
          <w:ins w:id="34" w:author="Chunhui Zhang" w:date="2024-11-08T13:24:00Z"/>
          <w:b/>
          <w:bCs/>
        </w:rPr>
      </w:pPr>
      <w:ins w:id="35" w:author="Chunhui Zhang" w:date="2024-11-08T13:24:00Z">
        <w:r w:rsidRPr="005D4B76">
          <w:rPr>
            <w:b/>
            <w:bCs/>
          </w:rPr>
          <w:t>Reference sensitivity</w:t>
        </w:r>
      </w:ins>
    </w:p>
    <w:p w14:paraId="4D1563A0" w14:textId="77777777" w:rsidR="00096BBC" w:rsidRDefault="00096BBC" w:rsidP="00096BBC">
      <w:pPr>
        <w:rPr>
          <w:ins w:id="36" w:author="Chunhui Zhang" w:date="2024-11-08T13:24:00Z"/>
        </w:rPr>
      </w:pPr>
      <w:ins w:id="37" w:author="Chunhui Zhang" w:date="2024-11-08T13:24:00Z">
        <w:r>
          <w:t xml:space="preserve">For inside topology, the receiver needs to tolerate the high leakage CW power from the transmitter when intermediate node can transmit CW signal and desensitization of receiver may be allowed with a CW cancellation function enabled in such case. For outside topology, the received CW power would be less </w:t>
        </w:r>
        <w:proofErr w:type="gramStart"/>
        <w:r>
          <w:t>and in this case,</w:t>
        </w:r>
        <w:proofErr w:type="gramEnd"/>
        <w:r>
          <w:t xml:space="preserve"> receiver to decode the backscattered signal without desensitization of receiver caused by CW leakage. Therefore, for REFSENS requirements, </w:t>
        </w:r>
        <w:r w:rsidRPr="002B3A52">
          <w:t xml:space="preserve">two sets of </w:t>
        </w:r>
        <w:r>
          <w:t>requirements can be defined,</w:t>
        </w:r>
        <w:r w:rsidRPr="002B3A52">
          <w:t xml:space="preserve"> corresponding to inside topology and outside topology respectively</w:t>
        </w:r>
        <w:r>
          <w:t xml:space="preserve">. </w:t>
        </w:r>
      </w:ins>
    </w:p>
    <w:p w14:paraId="15E33DE1" w14:textId="77777777" w:rsidR="00266171" w:rsidRPr="00365868" w:rsidRDefault="00266171" w:rsidP="00772115">
      <w:pPr>
        <w:pStyle w:val="Proposal"/>
        <w:numPr>
          <w:ilvl w:val="0"/>
          <w:numId w:val="0"/>
        </w:numPr>
      </w:pPr>
    </w:p>
    <w:p w14:paraId="57022FC3" w14:textId="77777777" w:rsidR="00E2572C" w:rsidRPr="00F102E6" w:rsidRDefault="00E2572C" w:rsidP="00E2572C">
      <w:pPr>
        <w:pStyle w:val="Heading1"/>
      </w:pPr>
      <w:r w:rsidRPr="00F102E6">
        <w:t>Conclusions</w:t>
      </w:r>
    </w:p>
    <w:p w14:paraId="09EF2AA1" w14:textId="3A4401B6" w:rsidR="00034B6B" w:rsidRDefault="00422025" w:rsidP="009F5C86">
      <w:r w:rsidRPr="00F102E6">
        <w:t>In this contribution</w:t>
      </w:r>
      <w:r w:rsidR="00760997" w:rsidRPr="00F102E6">
        <w:t xml:space="preserve">, </w:t>
      </w:r>
      <w:r w:rsidR="00BF17AA" w:rsidRPr="00F102E6">
        <w:t xml:space="preserve">we present our </w:t>
      </w:r>
      <w:r w:rsidR="00B84C7B">
        <w:t>over</w:t>
      </w:r>
      <w:r w:rsidR="00BF17AA" w:rsidRPr="00F102E6">
        <w:t xml:space="preserve">view on </w:t>
      </w:r>
      <w:r w:rsidR="000E5643">
        <w:t xml:space="preserve">the </w:t>
      </w:r>
      <w:r w:rsidR="00857D83">
        <w:t>RF</w:t>
      </w:r>
      <w:r w:rsidR="00594467">
        <w:t xml:space="preserve"> aspects for UE as reader</w:t>
      </w:r>
      <w:r w:rsidR="003F1C7A" w:rsidRPr="003F1C7A">
        <w:t xml:space="preserve"> </w:t>
      </w:r>
      <w:r w:rsidR="00760997" w:rsidRPr="00F102E6">
        <w:t>with below proposal</w:t>
      </w:r>
      <w:r w:rsidR="000F2EDB">
        <w:t xml:space="preserve"> and observations</w:t>
      </w:r>
      <w:r w:rsidR="00760997" w:rsidRPr="00F102E6">
        <w:t>:</w:t>
      </w:r>
    </w:p>
    <w:p w14:paraId="21043FB2" w14:textId="2FCB015E" w:rsidR="00921D7B" w:rsidRDefault="00921D7B" w:rsidP="009F5C86">
      <w:r>
        <w:fldChar w:fldCharType="begin"/>
      </w:r>
      <w:r>
        <w:instrText xml:space="preserve"> REF _Ref181989509 \n \h </w:instrText>
      </w:r>
      <w:r>
        <w:fldChar w:fldCharType="separate"/>
      </w:r>
      <w:r w:rsidR="00132C02">
        <w:t>Proposal-1:</w:t>
      </w:r>
      <w:r>
        <w:fldChar w:fldCharType="end"/>
      </w:r>
      <w:r>
        <w:t xml:space="preserve"> </w:t>
      </w:r>
      <w:r>
        <w:fldChar w:fldCharType="begin"/>
      </w:r>
      <w:r>
        <w:instrText xml:space="preserve"> REF _Ref181989509 \h </w:instrText>
      </w:r>
      <w:r>
        <w:fldChar w:fldCharType="separate"/>
      </w:r>
      <w:r w:rsidR="00132C02" w:rsidRPr="00017D1A">
        <w:t xml:space="preserve">The UE as reader can transmit CW transmission or not </w:t>
      </w:r>
      <w:proofErr w:type="gramStart"/>
      <w:r w:rsidR="00132C02" w:rsidRPr="00017D1A">
        <w:t>depending</w:t>
      </w:r>
      <w:proofErr w:type="gramEnd"/>
      <w:r w:rsidR="00132C02" w:rsidRPr="00017D1A">
        <w:t xml:space="preserve"> its capability</w:t>
      </w:r>
      <w:r>
        <w:fldChar w:fldCharType="end"/>
      </w:r>
    </w:p>
    <w:p w14:paraId="46288F75" w14:textId="075DF425" w:rsidR="003D5948" w:rsidRDefault="00564F39" w:rsidP="009F5C86">
      <w:r>
        <w:lastRenderedPageBreak/>
        <w:fldChar w:fldCharType="begin"/>
      </w:r>
      <w:r>
        <w:instrText xml:space="preserve"> REF _Ref178154200 \n \h </w:instrText>
      </w:r>
      <w:r>
        <w:fldChar w:fldCharType="separate"/>
      </w:r>
      <w:r w:rsidR="00132C02">
        <w:t>Proposal-2:</w:t>
      </w:r>
      <w:r>
        <w:fldChar w:fldCharType="end"/>
      </w:r>
      <w:r>
        <w:fldChar w:fldCharType="begin"/>
      </w:r>
      <w:r>
        <w:instrText xml:space="preserve"> REF _Ref178154200 \h </w:instrText>
      </w:r>
      <w:r>
        <w:fldChar w:fldCharType="separate"/>
      </w:r>
      <w:r w:rsidR="00132C02">
        <w:t>No need to discuss the A-IoT R2D transmitter requirement but depending on the LP-WUS work item conclusion.</w:t>
      </w:r>
      <w:r>
        <w:fldChar w:fldCharType="end"/>
      </w:r>
    </w:p>
    <w:p w14:paraId="68366F91" w14:textId="62AA2B89" w:rsidR="003D5948" w:rsidRDefault="003D5948" w:rsidP="009F5C86">
      <w:r>
        <w:fldChar w:fldCharType="begin"/>
      </w:r>
      <w:r>
        <w:instrText xml:space="preserve"> REF _Ref178154150 \n \h </w:instrText>
      </w:r>
      <w:r>
        <w:fldChar w:fldCharType="separate"/>
      </w:r>
      <w:r w:rsidR="00132C02">
        <w:t>Observation 1</w:t>
      </w:r>
      <w:r>
        <w:fldChar w:fldCharType="end"/>
      </w:r>
      <w:r>
        <w:t xml:space="preserve"> </w:t>
      </w:r>
      <w:r>
        <w:fldChar w:fldCharType="begin"/>
      </w:r>
      <w:r>
        <w:instrText xml:space="preserve"> REF _Ref178154150 \h </w:instrText>
      </w:r>
      <w:r>
        <w:fldChar w:fldCharType="separate"/>
      </w:r>
      <w:r w:rsidR="00132C02">
        <w:t>CW is unmodulated sinusoid signal and can be one or two tones with FFS frequency gap.</w:t>
      </w:r>
      <w:r>
        <w:fldChar w:fldCharType="end"/>
      </w:r>
    </w:p>
    <w:p w14:paraId="062E0260" w14:textId="7D6A464F" w:rsidR="003D5948" w:rsidRDefault="003D5948" w:rsidP="009F5C86">
      <w:r>
        <w:fldChar w:fldCharType="begin"/>
      </w:r>
      <w:r>
        <w:instrText xml:space="preserve"> REF _Ref178154160 \n \h </w:instrText>
      </w:r>
      <w:r>
        <w:fldChar w:fldCharType="separate"/>
      </w:r>
      <w:r w:rsidR="00132C02">
        <w:t>Observation 2</w:t>
      </w:r>
      <w:r>
        <w:fldChar w:fldCharType="end"/>
      </w:r>
      <w:r>
        <w:t xml:space="preserve"> </w:t>
      </w:r>
      <w:r>
        <w:fldChar w:fldCharType="begin"/>
      </w:r>
      <w:r>
        <w:instrText xml:space="preserve"> REF _Ref178154160 \h </w:instrText>
      </w:r>
      <w:r>
        <w:fldChar w:fldCharType="separate"/>
      </w:r>
      <w:r w:rsidR="00132C02">
        <w:t>CW transmission’s timing, power, bandwidth, spectrum is controlled.</w:t>
      </w:r>
      <w:r>
        <w:fldChar w:fldCharType="end"/>
      </w:r>
    </w:p>
    <w:p w14:paraId="40AC24CC" w14:textId="18A633AB" w:rsidR="003D5948" w:rsidRDefault="003D5948" w:rsidP="009F5C86">
      <w:r>
        <w:fldChar w:fldCharType="begin"/>
      </w:r>
      <w:r>
        <w:instrText xml:space="preserve"> REF _Ref178154169 \n \h </w:instrText>
      </w:r>
      <w:r>
        <w:fldChar w:fldCharType="separate"/>
      </w:r>
      <w:r w:rsidR="00132C02">
        <w:t>Observation 3</w:t>
      </w:r>
      <w:r>
        <w:fldChar w:fldCharType="end"/>
      </w:r>
      <w:r>
        <w:t xml:space="preserve"> </w:t>
      </w:r>
      <w:r>
        <w:fldChar w:fldCharType="begin"/>
      </w:r>
      <w:r>
        <w:instrText xml:space="preserve"> REF _Ref178154169 \h </w:instrText>
      </w:r>
      <w:r>
        <w:fldChar w:fldCharType="separate"/>
      </w:r>
      <w:r w:rsidR="00132C02">
        <w:t>CW RF characteristic can be studied in RAN4 according to the RAN1 and RAN agreements.</w:t>
      </w:r>
      <w:r>
        <w:fldChar w:fldCharType="end"/>
      </w:r>
    </w:p>
    <w:p w14:paraId="48FB1701" w14:textId="15576DFB" w:rsidR="003D5948" w:rsidRDefault="003D5948" w:rsidP="009F5C86">
      <w:r>
        <w:fldChar w:fldCharType="begin"/>
      </w:r>
      <w:r>
        <w:instrText xml:space="preserve"> REF _Ref178154180 \n \h </w:instrText>
      </w:r>
      <w:r>
        <w:fldChar w:fldCharType="separate"/>
      </w:r>
      <w:r w:rsidR="00132C02">
        <w:t>Observation 4</w:t>
      </w:r>
      <w:r>
        <w:fldChar w:fldCharType="end"/>
      </w:r>
      <w:r>
        <w:t xml:space="preserve"> </w:t>
      </w:r>
      <w:r>
        <w:fldChar w:fldCharType="begin"/>
      </w:r>
      <w:r>
        <w:instrText xml:space="preserve"> REF _Ref178154180 \h </w:instrText>
      </w:r>
      <w:r>
        <w:fldChar w:fldCharType="separate"/>
      </w:r>
      <w:r w:rsidR="00132C02">
        <w:t>CW and R2D transmission should be TDM to prevent the CW interfering with the R2D reception at device.</w:t>
      </w:r>
      <w:r>
        <w:fldChar w:fldCharType="end"/>
      </w:r>
    </w:p>
    <w:p w14:paraId="18BA7A7F" w14:textId="7FFCB139" w:rsidR="003D5948" w:rsidRDefault="003D5948" w:rsidP="009F5C86">
      <w:r>
        <w:fldChar w:fldCharType="begin"/>
      </w:r>
      <w:r>
        <w:instrText xml:space="preserve"> REF _Ref178154189 \n \h </w:instrText>
      </w:r>
      <w:r>
        <w:fldChar w:fldCharType="separate"/>
      </w:r>
      <w:r w:rsidR="00132C02">
        <w:t>Observation 5</w:t>
      </w:r>
      <w:r>
        <w:fldChar w:fldCharType="end"/>
      </w:r>
      <w:r>
        <w:t xml:space="preserve"> </w:t>
      </w:r>
      <w:r>
        <w:fldChar w:fldCharType="begin"/>
      </w:r>
      <w:r>
        <w:instrText xml:space="preserve"> REF _Ref178154189 \h </w:instrText>
      </w:r>
      <w:r>
        <w:fldChar w:fldCharType="separate"/>
      </w:r>
      <w:r w:rsidR="00132C02">
        <w:t>CW and R2D transmission requirement can be discussed separately.</w:t>
      </w:r>
      <w:r>
        <w:fldChar w:fldCharType="end"/>
      </w:r>
    </w:p>
    <w:p w14:paraId="5A2108E8" w14:textId="1A31252F" w:rsidR="003D5948" w:rsidRDefault="003D5948" w:rsidP="009F5C86">
      <w:r>
        <w:fldChar w:fldCharType="begin"/>
      </w:r>
      <w:r>
        <w:instrText xml:space="preserve"> REF _Ref178154212 \n \h </w:instrText>
      </w:r>
      <w:r>
        <w:fldChar w:fldCharType="separate"/>
      </w:r>
      <w:r w:rsidR="00132C02">
        <w:t>Proposal-3:</w:t>
      </w:r>
      <w:r>
        <w:fldChar w:fldCharType="end"/>
      </w:r>
      <w:r>
        <w:t xml:space="preserve"> </w:t>
      </w:r>
      <w:r>
        <w:fldChar w:fldCharType="begin"/>
      </w:r>
      <w:r>
        <w:instrText xml:space="preserve"> REF _Ref178154212 \h </w:instrText>
      </w:r>
      <w:r>
        <w:fldChar w:fldCharType="separate"/>
      </w:r>
      <w:r w:rsidR="00132C02">
        <w:t>For transmitter requirement relating to CW transmission, the transmitted power, the ON/OFF power, the transmitter signal quality (frequency error requirement), unwanted emission and the intermodulation requirement should be applied.</w:t>
      </w:r>
      <w:r>
        <w:fldChar w:fldCharType="end"/>
      </w:r>
    </w:p>
    <w:p w14:paraId="4BA04A32" w14:textId="1B2D5D2B" w:rsidR="003D5948" w:rsidRDefault="003D5948" w:rsidP="009F5C86">
      <w:r>
        <w:fldChar w:fldCharType="begin"/>
      </w:r>
      <w:r>
        <w:instrText xml:space="preserve"> REF _Ref178179139 \n \h </w:instrText>
      </w:r>
      <w:r>
        <w:fldChar w:fldCharType="separate"/>
      </w:r>
      <w:r w:rsidR="00132C02">
        <w:t>Proposal-4:</w:t>
      </w:r>
      <w:r>
        <w:fldChar w:fldCharType="end"/>
      </w:r>
      <w:r>
        <w:t xml:space="preserve"> </w:t>
      </w:r>
      <w:r>
        <w:fldChar w:fldCharType="begin"/>
      </w:r>
      <w:r>
        <w:instrText xml:space="preserve"> REF _Ref178179139 \h </w:instrText>
      </w:r>
      <w:r>
        <w:fldChar w:fldCharType="separate"/>
      </w:r>
      <w:r w:rsidR="00132C02">
        <w:t>More study is needed for MPR/A-MPR for CW transmission.</w:t>
      </w:r>
      <w:r>
        <w:fldChar w:fldCharType="end"/>
      </w:r>
    </w:p>
    <w:p w14:paraId="55C3F26A" w14:textId="6EFE2FD0" w:rsidR="003D5948" w:rsidRDefault="003D5948" w:rsidP="009F5C86">
      <w:r>
        <w:fldChar w:fldCharType="begin"/>
      </w:r>
      <w:r>
        <w:instrText xml:space="preserve"> REF _Ref178179148 \n \h </w:instrText>
      </w:r>
      <w:r>
        <w:fldChar w:fldCharType="separate"/>
      </w:r>
      <w:r w:rsidR="00132C02">
        <w:t>Proposal-5:</w:t>
      </w:r>
      <w:r>
        <w:fldChar w:fldCharType="end"/>
      </w:r>
      <w:r>
        <w:t xml:space="preserve"> </w:t>
      </w:r>
      <w:r>
        <w:fldChar w:fldCharType="begin"/>
      </w:r>
      <w:r>
        <w:instrText xml:space="preserve"> REF _Ref178179148 \h </w:instrText>
      </w:r>
      <w:r>
        <w:fldChar w:fldCharType="separate"/>
      </w:r>
      <w:r w:rsidR="00132C02">
        <w:t xml:space="preserve">MPR/A-MPR discussion can be postponed </w:t>
      </w:r>
      <w:proofErr w:type="gramStart"/>
      <w:r w:rsidR="00132C02">
        <w:t>to work</w:t>
      </w:r>
      <w:proofErr w:type="gramEnd"/>
      <w:r w:rsidR="00132C02">
        <w:t xml:space="preserve"> item phase.</w:t>
      </w:r>
      <w:r>
        <w:fldChar w:fldCharType="end"/>
      </w:r>
    </w:p>
    <w:p w14:paraId="1F108490" w14:textId="03D6492F" w:rsidR="0036720D" w:rsidRDefault="0036720D" w:rsidP="009F5C86">
      <w:r>
        <w:fldChar w:fldCharType="begin"/>
      </w:r>
      <w:r>
        <w:instrText xml:space="preserve"> REF _Ref181956915 \n \h </w:instrText>
      </w:r>
      <w:r>
        <w:fldChar w:fldCharType="separate"/>
      </w:r>
      <w:r w:rsidR="00132C02">
        <w:t>Proposal-6:</w:t>
      </w:r>
      <w:r>
        <w:fldChar w:fldCharType="end"/>
      </w:r>
      <w:r>
        <w:t xml:space="preserve"> </w:t>
      </w:r>
      <w:r>
        <w:fldChar w:fldCharType="begin"/>
      </w:r>
      <w:r>
        <w:instrText xml:space="preserve"> REF _Ref181956915 \h </w:instrText>
      </w:r>
      <w:r>
        <w:fldChar w:fldCharType="separate"/>
      </w:r>
      <w:r w:rsidR="00132C02">
        <w:t xml:space="preserve">Transient time between R2D to CW transmission can be postponed </w:t>
      </w:r>
      <w:proofErr w:type="gramStart"/>
      <w:r w:rsidR="00132C02">
        <w:t>to work</w:t>
      </w:r>
      <w:proofErr w:type="gramEnd"/>
      <w:r w:rsidR="00132C02">
        <w:t xml:space="preserve"> item phase.</w:t>
      </w:r>
      <w:r>
        <w:fldChar w:fldCharType="end"/>
      </w:r>
    </w:p>
    <w:p w14:paraId="61B45C57" w14:textId="10E976A4" w:rsidR="0036720D" w:rsidRDefault="0036720D" w:rsidP="009F5C86">
      <w:r>
        <w:fldChar w:fldCharType="begin"/>
      </w:r>
      <w:r>
        <w:instrText xml:space="preserve"> REF _Ref178154241 \n \h </w:instrText>
      </w:r>
      <w:r>
        <w:fldChar w:fldCharType="separate"/>
      </w:r>
      <w:r w:rsidR="00132C02">
        <w:t>Proposal-7:</w:t>
      </w:r>
      <w:r>
        <w:fldChar w:fldCharType="end"/>
      </w:r>
      <w:r>
        <w:t xml:space="preserve"> </w:t>
      </w:r>
      <w:r>
        <w:fldChar w:fldCharType="begin"/>
      </w:r>
      <w:r>
        <w:instrText xml:space="preserve"> REF _Ref178154241 \h </w:instrText>
      </w:r>
      <w:r>
        <w:fldChar w:fldCharType="separate"/>
      </w:r>
      <w:r w:rsidR="00132C02">
        <w:t>A new timing mask could be specified to test R2D and CW transmission for outpower dynamic for UE as reader that can transmit CW signal.</w:t>
      </w:r>
      <w:r>
        <w:fldChar w:fldCharType="end"/>
      </w:r>
    </w:p>
    <w:p w14:paraId="0979BDBB" w14:textId="1BAF96D4" w:rsidR="003D5948" w:rsidRDefault="003D5948" w:rsidP="009F5C86">
      <w:r>
        <w:fldChar w:fldCharType="begin"/>
      </w:r>
      <w:r>
        <w:instrText xml:space="preserve"> REF _Ref178154253 \n \h </w:instrText>
      </w:r>
      <w:r>
        <w:fldChar w:fldCharType="separate"/>
      </w:r>
      <w:r w:rsidR="00132C02">
        <w:t>Proposal-8:</w:t>
      </w:r>
      <w:r>
        <w:fldChar w:fldCharType="end"/>
      </w:r>
      <w:r>
        <w:t xml:space="preserve"> </w:t>
      </w:r>
      <w:r>
        <w:fldChar w:fldCharType="begin"/>
      </w:r>
      <w:r>
        <w:instrText xml:space="preserve"> REF _Ref178154253 \h </w:instrText>
      </w:r>
      <w:r>
        <w:fldChar w:fldCharType="separate"/>
      </w:r>
      <w:r w:rsidR="00132C02">
        <w:t>Define two sets of the A-IoT UE as reader receiver requirement corresponding to inside topology and outside topology respectively.</w:t>
      </w:r>
      <w:r>
        <w:fldChar w:fldCharType="end"/>
      </w:r>
    </w:p>
    <w:p w14:paraId="3486168D" w14:textId="3E74A9B9" w:rsidR="003D5948" w:rsidRDefault="003D5948" w:rsidP="009F5C86">
      <w:r>
        <w:fldChar w:fldCharType="begin"/>
      </w:r>
      <w:r>
        <w:instrText xml:space="preserve"> REF _Ref178154265 \n \h </w:instrText>
      </w:r>
      <w:r>
        <w:fldChar w:fldCharType="separate"/>
      </w:r>
      <w:r w:rsidR="00132C02">
        <w:t>Observation 6</w:t>
      </w:r>
      <w:r>
        <w:fldChar w:fldCharType="end"/>
      </w:r>
      <w:r>
        <w:t xml:space="preserve"> </w:t>
      </w:r>
      <w:r>
        <w:fldChar w:fldCharType="begin"/>
      </w:r>
      <w:r>
        <w:instrText xml:space="preserve"> REF _Ref178154265 \h </w:instrText>
      </w:r>
      <w:r>
        <w:fldChar w:fldCharType="separate"/>
      </w:r>
      <w:r w:rsidR="00132C02">
        <w:t>Two different sets of receiver requirement may target to different reader to device range.</w:t>
      </w:r>
      <w:r>
        <w:fldChar w:fldCharType="end"/>
      </w:r>
    </w:p>
    <w:p w14:paraId="6EB80D87" w14:textId="6BB4C4F6" w:rsidR="003D5948" w:rsidRDefault="003D5948" w:rsidP="009F5C86">
      <w:r>
        <w:fldChar w:fldCharType="begin"/>
      </w:r>
      <w:r>
        <w:instrText xml:space="preserve"> REF _Ref178154283 \n \h </w:instrText>
      </w:r>
      <w:r>
        <w:fldChar w:fldCharType="separate"/>
      </w:r>
      <w:r w:rsidR="00132C02">
        <w:t>Observation 7</w:t>
      </w:r>
      <w:r>
        <w:fldChar w:fldCharType="end"/>
      </w:r>
      <w:r>
        <w:t xml:space="preserve"> </w:t>
      </w:r>
      <w:r>
        <w:fldChar w:fldCharType="begin"/>
      </w:r>
      <w:r>
        <w:instrText xml:space="preserve"> REF _Ref178154283 \h </w:instrText>
      </w:r>
      <w:r>
        <w:fldChar w:fldCharType="separate"/>
      </w:r>
      <w:r w:rsidR="00132C02">
        <w:t>Both link budget and coexisting impact the REFSENS definition.</w:t>
      </w:r>
      <w:r>
        <w:fldChar w:fldCharType="end"/>
      </w:r>
    </w:p>
    <w:p w14:paraId="5205BBAC" w14:textId="530C5E0D" w:rsidR="003D5948" w:rsidRDefault="003D5948" w:rsidP="009F5C86">
      <w:r>
        <w:fldChar w:fldCharType="begin"/>
      </w:r>
      <w:r>
        <w:instrText xml:space="preserve"> REF _Ref178154293 \n \h </w:instrText>
      </w:r>
      <w:r>
        <w:fldChar w:fldCharType="separate"/>
      </w:r>
      <w:r w:rsidR="00132C02">
        <w:t>Proposal-9:</w:t>
      </w:r>
      <w:r>
        <w:fldChar w:fldCharType="end"/>
      </w:r>
      <w:r>
        <w:t xml:space="preserve"> </w:t>
      </w:r>
      <w:r>
        <w:fldChar w:fldCharType="begin"/>
      </w:r>
      <w:r>
        <w:instrText xml:space="preserve"> REF _Ref178154293 \h </w:instrText>
      </w:r>
      <w:r>
        <w:fldChar w:fldCharType="separate"/>
      </w:r>
      <w:r w:rsidR="00132C02">
        <w:t>REFSENS definition depend on link budget analysis and coexisting scenario conclusion.</w:t>
      </w:r>
      <w:r>
        <w:fldChar w:fldCharType="end"/>
      </w:r>
    </w:p>
    <w:p w14:paraId="7901DDE2" w14:textId="48D1AD6B" w:rsidR="003D5948" w:rsidRDefault="003D5948" w:rsidP="009F5C86">
      <w:r>
        <w:fldChar w:fldCharType="begin"/>
      </w:r>
      <w:r>
        <w:instrText xml:space="preserve"> REF _Ref178154304 \n \h </w:instrText>
      </w:r>
      <w:r>
        <w:fldChar w:fldCharType="separate"/>
      </w:r>
      <w:r w:rsidR="00132C02">
        <w:t>Proposal-10:</w:t>
      </w:r>
      <w:r>
        <w:fldChar w:fldCharType="end"/>
      </w:r>
      <w:r>
        <w:t xml:space="preserve"> </w:t>
      </w:r>
      <w:r>
        <w:fldChar w:fldCharType="begin"/>
      </w:r>
      <w:r>
        <w:instrText xml:space="preserve"> REF _Ref178154304 \h </w:instrText>
      </w:r>
      <w:r>
        <w:fldChar w:fldCharType="separate"/>
      </w:r>
      <w:r w:rsidR="00132C02">
        <w:rPr>
          <w:rStyle w:val="normaltextrun"/>
        </w:rPr>
        <w:t>REFSENS for inside topology should be tested with the CW signal.</w:t>
      </w:r>
      <w:r>
        <w:fldChar w:fldCharType="end"/>
      </w:r>
    </w:p>
    <w:p w14:paraId="0C9260E9" w14:textId="250821F9" w:rsidR="003D5948" w:rsidRDefault="003D5948" w:rsidP="009F5C86">
      <w:r>
        <w:fldChar w:fldCharType="begin"/>
      </w:r>
      <w:r>
        <w:instrText xml:space="preserve"> REF _Ref178154317 \n \h </w:instrText>
      </w:r>
      <w:r>
        <w:fldChar w:fldCharType="separate"/>
      </w:r>
      <w:r w:rsidR="00132C02">
        <w:t>Proposal-11:</w:t>
      </w:r>
      <w:r>
        <w:fldChar w:fldCharType="end"/>
      </w:r>
      <w:r>
        <w:fldChar w:fldCharType="begin"/>
      </w:r>
      <w:r>
        <w:instrText xml:space="preserve"> REF _Ref178154317 \h </w:instrText>
      </w:r>
      <w:r>
        <w:fldChar w:fldCharType="separate"/>
      </w:r>
      <w:r w:rsidR="00132C02">
        <w:t>Further discuss if there is a need to test the REFSENS with CW signal or not.</w:t>
      </w:r>
      <w:r>
        <w:fldChar w:fldCharType="end"/>
      </w:r>
    </w:p>
    <w:p w14:paraId="10679956" w14:textId="601D32EC" w:rsidR="003D5948" w:rsidRDefault="003D5948" w:rsidP="009F5C86">
      <w:r>
        <w:fldChar w:fldCharType="begin"/>
      </w:r>
      <w:r>
        <w:instrText xml:space="preserve"> REF _Ref178179248 \n \h </w:instrText>
      </w:r>
      <w:r>
        <w:fldChar w:fldCharType="separate"/>
      </w:r>
      <w:r w:rsidR="00132C02">
        <w:t>Proposal-12:</w:t>
      </w:r>
      <w:r>
        <w:fldChar w:fldCharType="end"/>
      </w:r>
      <w:r>
        <w:t xml:space="preserve"> </w:t>
      </w:r>
      <w:r>
        <w:fldChar w:fldCharType="begin"/>
      </w:r>
      <w:r>
        <w:instrText xml:space="preserve"> REF _Ref178179248 \h </w:instrText>
      </w:r>
      <w:r>
        <w:fldChar w:fldCharType="separate"/>
      </w:r>
      <w:r w:rsidR="00132C02">
        <w:t>Simultaneous other RAT and A-IoT operation is not allowed for UE as reader</w:t>
      </w:r>
      <w:r>
        <w:fldChar w:fldCharType="end"/>
      </w:r>
    </w:p>
    <w:p w14:paraId="2263E547" w14:textId="77777777" w:rsidR="009506E1" w:rsidRPr="00F102E6" w:rsidRDefault="009506E1" w:rsidP="009506E1">
      <w:pPr>
        <w:pStyle w:val="Heading1"/>
      </w:pPr>
      <w:r w:rsidRPr="00F102E6">
        <w:t>References</w:t>
      </w:r>
    </w:p>
    <w:p w14:paraId="07BAB7B1" w14:textId="46BBA5A8" w:rsidR="00210ACF" w:rsidRDefault="00DE16B8" w:rsidP="00F102E6">
      <w:pPr>
        <w:numPr>
          <w:ilvl w:val="0"/>
          <w:numId w:val="9"/>
        </w:numPr>
      </w:pPr>
      <w:r w:rsidRPr="00DE16B8">
        <w:rPr>
          <w:lang w:eastAsia="ja-JP"/>
        </w:rPr>
        <w:t>R4-2410597</w:t>
      </w:r>
      <w:r w:rsidR="00AD61CD">
        <w:rPr>
          <w:lang w:eastAsia="ja-JP"/>
        </w:rPr>
        <w:t xml:space="preserve">, </w:t>
      </w:r>
      <w:r w:rsidR="008975D9" w:rsidRPr="008975D9">
        <w:rPr>
          <w:lang w:eastAsia="ja-JP"/>
        </w:rPr>
        <w:t>WF on impacts of A-IoT on RF requirements</w:t>
      </w:r>
      <w:r w:rsidR="006F40E4">
        <w:rPr>
          <w:lang w:eastAsia="ja-JP"/>
        </w:rPr>
        <w:t xml:space="preserve">, </w:t>
      </w:r>
      <w:r w:rsidR="008975D9">
        <w:rPr>
          <w:lang w:eastAsia="ja-JP"/>
        </w:rPr>
        <w:t>Huawei</w:t>
      </w:r>
    </w:p>
    <w:p w14:paraId="39B83B2D" w14:textId="761E348E" w:rsidR="009A545B" w:rsidRDefault="005705AA" w:rsidP="00F102E6">
      <w:pPr>
        <w:numPr>
          <w:ilvl w:val="0"/>
          <w:numId w:val="9"/>
        </w:numPr>
      </w:pPr>
      <w:r w:rsidRPr="005705AA">
        <w:t>RP-234058</w:t>
      </w:r>
      <w:r>
        <w:t xml:space="preserve">, </w:t>
      </w:r>
      <w:r w:rsidR="00EC6D81" w:rsidRPr="00EC6D81">
        <w:t>New SID: Study on solutions for Ambient IoT (Internet of Things) in NR</w:t>
      </w:r>
    </w:p>
    <w:p w14:paraId="51DB4381" w14:textId="26E3A2AA" w:rsidR="008F440D" w:rsidRPr="008F440D" w:rsidRDefault="008F440D" w:rsidP="008F440D"/>
    <w:sectPr w:rsidR="008F440D" w:rsidRPr="008F440D" w:rsidSect="004866B6">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0CD2BC" w14:textId="77777777" w:rsidR="00F507D5" w:rsidRDefault="00F507D5">
      <w:r>
        <w:separator/>
      </w:r>
    </w:p>
  </w:endnote>
  <w:endnote w:type="continuationSeparator" w:id="0">
    <w:p w14:paraId="6C60CC4C" w14:textId="77777777" w:rsidR="00F507D5" w:rsidRDefault="00F507D5">
      <w:r>
        <w:continuationSeparator/>
      </w:r>
    </w:p>
  </w:endnote>
  <w:endnote w:type="continuationNotice" w:id="1">
    <w:p w14:paraId="54983D69" w14:textId="77777777" w:rsidR="00F507D5" w:rsidRDefault="00F507D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D232FF" w14:textId="77777777" w:rsidR="00F507D5" w:rsidRDefault="00F507D5">
      <w:r>
        <w:separator/>
      </w:r>
    </w:p>
  </w:footnote>
  <w:footnote w:type="continuationSeparator" w:id="0">
    <w:p w14:paraId="7513A21B" w14:textId="77777777" w:rsidR="00F507D5" w:rsidRDefault="00F507D5">
      <w:r>
        <w:continuationSeparator/>
      </w:r>
    </w:p>
  </w:footnote>
  <w:footnote w:type="continuationNotice" w:id="1">
    <w:p w14:paraId="3D591D76" w14:textId="77777777" w:rsidR="00F507D5" w:rsidRDefault="00F507D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E7D8E384"/>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08F555F2"/>
    <w:multiLevelType w:val="hybridMultilevel"/>
    <w:tmpl w:val="39FA7416"/>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097A406A"/>
    <w:multiLevelType w:val="hybridMultilevel"/>
    <w:tmpl w:val="E162FDF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EB56E06"/>
    <w:multiLevelType w:val="hybridMultilevel"/>
    <w:tmpl w:val="4D8A19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513A1C"/>
    <w:multiLevelType w:val="hybridMultilevel"/>
    <w:tmpl w:val="066A66C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F850F44"/>
    <w:multiLevelType w:val="hybridMultilevel"/>
    <w:tmpl w:val="C0589C0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B35C43"/>
    <w:multiLevelType w:val="hybridMultilevel"/>
    <w:tmpl w:val="667E5826"/>
    <w:lvl w:ilvl="0" w:tplc="F5C67100">
      <w:start w:val="1"/>
      <w:numFmt w:val="bullet"/>
      <w:lvlText w:val=""/>
      <w:lvlJc w:val="left"/>
      <w:pPr>
        <w:ind w:left="1080" w:hanging="360"/>
      </w:pPr>
      <w:rPr>
        <w:rFonts w:ascii="Symbol" w:eastAsia="SimSun"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2F624A2"/>
    <w:multiLevelType w:val="hybridMultilevel"/>
    <w:tmpl w:val="400EB88C"/>
    <w:lvl w:ilvl="0" w:tplc="FFFFFFFF">
      <w:start w:val="1"/>
      <w:numFmt w:val="bullet"/>
      <w:lvlText w:val="o"/>
      <w:lvlJc w:val="left"/>
      <w:pPr>
        <w:ind w:left="440" w:hanging="440"/>
      </w:pPr>
      <w:rPr>
        <w:rFonts w:ascii="Courier New" w:hAnsi="Courier New" w:cs="Courier New" w:hint="default"/>
      </w:rPr>
    </w:lvl>
    <w:lvl w:ilvl="1" w:tplc="04090003">
      <w:start w:val="1"/>
      <w:numFmt w:val="bullet"/>
      <w:lvlText w:val="o"/>
      <w:lvlJc w:val="left"/>
      <w:pPr>
        <w:ind w:left="800" w:hanging="360"/>
      </w:pPr>
      <w:rPr>
        <w:rFonts w:ascii="Courier New" w:hAnsi="Courier New" w:cs="Courier New"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9" w15:restartNumberingAfterBreak="0">
    <w:nsid w:val="142A4301"/>
    <w:multiLevelType w:val="hybridMultilevel"/>
    <w:tmpl w:val="5BC4E01A"/>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10" w15:restartNumberingAfterBreak="0">
    <w:nsid w:val="151B67B3"/>
    <w:multiLevelType w:val="hybridMultilevel"/>
    <w:tmpl w:val="641E6F4C"/>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C7F7597"/>
    <w:multiLevelType w:val="hybridMultilevel"/>
    <w:tmpl w:val="3C5856C0"/>
    <w:lvl w:ilvl="0" w:tplc="38B6F5F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E8924D0"/>
    <w:multiLevelType w:val="hybridMultilevel"/>
    <w:tmpl w:val="8548BE5C"/>
    <w:lvl w:ilvl="0" w:tplc="2B4EC07A">
      <w:start w:val="1"/>
      <w:numFmt w:val="decimal"/>
      <w:pStyle w:val="Proposal"/>
      <w:lvlText w:val="Proposal-%1:"/>
      <w:lvlJc w:val="left"/>
      <w:pPr>
        <w:ind w:left="360" w:hanging="360"/>
      </w:pPr>
      <w:rPr>
        <w:rFonts w:hint="default"/>
        <w:b/>
        <w:i w:val="0"/>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F6336B5"/>
    <w:multiLevelType w:val="singleLevel"/>
    <w:tmpl w:val="0C09000F"/>
    <w:lvl w:ilvl="0">
      <w:start w:val="1"/>
      <w:numFmt w:val="decimal"/>
      <w:pStyle w:val="References"/>
      <w:lvlText w:val="%1."/>
      <w:lvlJc w:val="left"/>
      <w:pPr>
        <w:tabs>
          <w:tab w:val="num" w:pos="360"/>
        </w:tabs>
        <w:ind w:left="360" w:hanging="360"/>
      </w:pPr>
    </w:lvl>
  </w:abstractNum>
  <w:abstractNum w:abstractNumId="15" w15:restartNumberingAfterBreak="0">
    <w:nsid w:val="30130F4C"/>
    <w:multiLevelType w:val="hybridMultilevel"/>
    <w:tmpl w:val="0ADE492E"/>
    <w:lvl w:ilvl="0" w:tplc="CADAB6B6">
      <w:start w:val="4"/>
      <w:numFmt w:val="lowerLetter"/>
      <w:lvlText w:val="%1)"/>
      <w:lvlJc w:val="left"/>
      <w:pPr>
        <w:ind w:left="1440" w:hanging="360"/>
      </w:pPr>
      <w:rPr>
        <w:rFonts w:hint="default"/>
      </w:rPr>
    </w:lvl>
    <w:lvl w:ilvl="1" w:tplc="20000019" w:tentative="1">
      <w:start w:val="1"/>
      <w:numFmt w:val="lowerLetter"/>
      <w:lvlText w:val="%2."/>
      <w:lvlJc w:val="left"/>
      <w:pPr>
        <w:ind w:left="2160" w:hanging="360"/>
      </w:pPr>
    </w:lvl>
    <w:lvl w:ilvl="2" w:tplc="2000001B" w:tentative="1">
      <w:start w:val="1"/>
      <w:numFmt w:val="lowerRoman"/>
      <w:lvlText w:val="%3."/>
      <w:lvlJc w:val="right"/>
      <w:pPr>
        <w:ind w:left="2880" w:hanging="180"/>
      </w:pPr>
    </w:lvl>
    <w:lvl w:ilvl="3" w:tplc="2000000F" w:tentative="1">
      <w:start w:val="1"/>
      <w:numFmt w:val="decimal"/>
      <w:lvlText w:val="%4."/>
      <w:lvlJc w:val="left"/>
      <w:pPr>
        <w:ind w:left="3600" w:hanging="360"/>
      </w:pPr>
    </w:lvl>
    <w:lvl w:ilvl="4" w:tplc="20000019" w:tentative="1">
      <w:start w:val="1"/>
      <w:numFmt w:val="lowerLetter"/>
      <w:lvlText w:val="%5."/>
      <w:lvlJc w:val="left"/>
      <w:pPr>
        <w:ind w:left="4320" w:hanging="360"/>
      </w:pPr>
    </w:lvl>
    <w:lvl w:ilvl="5" w:tplc="2000001B" w:tentative="1">
      <w:start w:val="1"/>
      <w:numFmt w:val="lowerRoman"/>
      <w:lvlText w:val="%6."/>
      <w:lvlJc w:val="right"/>
      <w:pPr>
        <w:ind w:left="5040" w:hanging="180"/>
      </w:pPr>
    </w:lvl>
    <w:lvl w:ilvl="6" w:tplc="2000000F" w:tentative="1">
      <w:start w:val="1"/>
      <w:numFmt w:val="decimal"/>
      <w:lvlText w:val="%7."/>
      <w:lvlJc w:val="left"/>
      <w:pPr>
        <w:ind w:left="5760" w:hanging="360"/>
      </w:pPr>
    </w:lvl>
    <w:lvl w:ilvl="7" w:tplc="20000019" w:tentative="1">
      <w:start w:val="1"/>
      <w:numFmt w:val="lowerLetter"/>
      <w:lvlText w:val="%8."/>
      <w:lvlJc w:val="left"/>
      <w:pPr>
        <w:ind w:left="6480" w:hanging="360"/>
      </w:pPr>
    </w:lvl>
    <w:lvl w:ilvl="8" w:tplc="2000001B" w:tentative="1">
      <w:start w:val="1"/>
      <w:numFmt w:val="lowerRoman"/>
      <w:lvlText w:val="%9."/>
      <w:lvlJc w:val="right"/>
      <w:pPr>
        <w:ind w:left="7200" w:hanging="180"/>
      </w:pPr>
    </w:lvl>
  </w:abstractNum>
  <w:abstractNum w:abstractNumId="16" w15:restartNumberingAfterBreak="0">
    <w:nsid w:val="30376DA7"/>
    <w:multiLevelType w:val="multilevel"/>
    <w:tmpl w:val="2C44A0B4"/>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lang w:val="en-GB"/>
      </w:rPr>
    </w:lvl>
    <w:lvl w:ilvl="2">
      <w:start w:val="1"/>
      <w:numFmt w:val="decimal"/>
      <w:pStyle w:val="Heading3"/>
      <w:lvlText w:val="%1.%2.%3"/>
      <w:lvlJc w:val="left"/>
      <w:pPr>
        <w:tabs>
          <w:tab w:val="num" w:pos="1145"/>
        </w:tabs>
        <w:ind w:left="1145"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7" w15:restartNumberingAfterBreak="0">
    <w:nsid w:val="31FC40BD"/>
    <w:multiLevelType w:val="multilevel"/>
    <w:tmpl w:val="31FC40BD"/>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21629EE"/>
    <w:multiLevelType w:val="multilevel"/>
    <w:tmpl w:val="321629E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F7361F5"/>
    <w:multiLevelType w:val="hybridMultilevel"/>
    <w:tmpl w:val="1C6002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0CC1642"/>
    <w:multiLevelType w:val="hybridMultilevel"/>
    <w:tmpl w:val="0B52C7A2"/>
    <w:lvl w:ilvl="0" w:tplc="FFFFFFFF">
      <w:start w:val="1"/>
      <w:numFmt w:val="bullet"/>
      <w:lvlText w:val="o"/>
      <w:lvlJc w:val="left"/>
      <w:pPr>
        <w:ind w:left="440" w:hanging="440"/>
      </w:pPr>
      <w:rPr>
        <w:rFonts w:ascii="Courier New" w:hAnsi="Courier New" w:cs="Courier New" w:hint="default"/>
      </w:rPr>
    </w:lvl>
    <w:lvl w:ilvl="1" w:tplc="04090003">
      <w:start w:val="1"/>
      <w:numFmt w:val="bullet"/>
      <w:lvlText w:val="o"/>
      <w:lvlJc w:val="left"/>
      <w:pPr>
        <w:ind w:left="880" w:hanging="440"/>
      </w:pPr>
      <w:rPr>
        <w:rFonts w:ascii="Courier New" w:hAnsi="Courier New" w:cs="Courier New"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2" w15:restartNumberingAfterBreak="0">
    <w:nsid w:val="4F1D54D5"/>
    <w:multiLevelType w:val="hybridMultilevel"/>
    <w:tmpl w:val="F9862078"/>
    <w:lvl w:ilvl="0" w:tplc="9BF47F7A">
      <w:start w:val="1"/>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101505E"/>
    <w:multiLevelType w:val="hybridMultilevel"/>
    <w:tmpl w:val="6C28A41A"/>
    <w:lvl w:ilvl="0" w:tplc="FFFFFFFF">
      <w:start w:val="1"/>
      <w:numFmt w:val="decimal"/>
      <w:pStyle w:val="Observation"/>
      <w:lvlText w:val="Observation %1"/>
      <w:lvlJc w:val="left"/>
      <w:pPr>
        <w:ind w:left="360" w:hanging="360"/>
      </w:pPr>
    </w:lvl>
    <w:lvl w:ilvl="1" w:tplc="04090019" w:tentative="1">
      <w:start w:val="1"/>
      <w:numFmt w:val="lowerLetter"/>
      <w:lvlText w:val="%2."/>
      <w:lvlJc w:val="left"/>
      <w:pPr>
        <w:ind w:left="-90" w:hanging="360"/>
      </w:pPr>
    </w:lvl>
    <w:lvl w:ilvl="2" w:tplc="0409001B" w:tentative="1">
      <w:start w:val="1"/>
      <w:numFmt w:val="lowerRoman"/>
      <w:lvlText w:val="%3."/>
      <w:lvlJc w:val="right"/>
      <w:pPr>
        <w:ind w:left="630" w:hanging="180"/>
      </w:pPr>
    </w:lvl>
    <w:lvl w:ilvl="3" w:tplc="0409000F" w:tentative="1">
      <w:start w:val="1"/>
      <w:numFmt w:val="decimal"/>
      <w:lvlText w:val="%4."/>
      <w:lvlJc w:val="left"/>
      <w:pPr>
        <w:ind w:left="1350" w:hanging="360"/>
      </w:pPr>
    </w:lvl>
    <w:lvl w:ilvl="4" w:tplc="04090019" w:tentative="1">
      <w:start w:val="1"/>
      <w:numFmt w:val="lowerLetter"/>
      <w:lvlText w:val="%5."/>
      <w:lvlJc w:val="left"/>
      <w:pPr>
        <w:ind w:left="2070" w:hanging="360"/>
      </w:pPr>
    </w:lvl>
    <w:lvl w:ilvl="5" w:tplc="0409001B" w:tentative="1">
      <w:start w:val="1"/>
      <w:numFmt w:val="lowerRoman"/>
      <w:lvlText w:val="%6."/>
      <w:lvlJc w:val="right"/>
      <w:pPr>
        <w:ind w:left="2790" w:hanging="180"/>
      </w:pPr>
    </w:lvl>
    <w:lvl w:ilvl="6" w:tplc="0409000F" w:tentative="1">
      <w:start w:val="1"/>
      <w:numFmt w:val="decimal"/>
      <w:lvlText w:val="%7."/>
      <w:lvlJc w:val="left"/>
      <w:pPr>
        <w:ind w:left="3510" w:hanging="360"/>
      </w:pPr>
    </w:lvl>
    <w:lvl w:ilvl="7" w:tplc="04090019" w:tentative="1">
      <w:start w:val="1"/>
      <w:numFmt w:val="lowerLetter"/>
      <w:lvlText w:val="%8."/>
      <w:lvlJc w:val="left"/>
      <w:pPr>
        <w:ind w:left="4230" w:hanging="360"/>
      </w:pPr>
    </w:lvl>
    <w:lvl w:ilvl="8" w:tplc="0409001B" w:tentative="1">
      <w:start w:val="1"/>
      <w:numFmt w:val="lowerRoman"/>
      <w:lvlText w:val="%9."/>
      <w:lvlJc w:val="right"/>
      <w:pPr>
        <w:ind w:left="4950" w:hanging="180"/>
      </w:pPr>
    </w:lvl>
  </w:abstractNum>
  <w:abstractNum w:abstractNumId="2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52C36F0"/>
    <w:multiLevelType w:val="hybridMultilevel"/>
    <w:tmpl w:val="C150BCD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61E0637"/>
    <w:multiLevelType w:val="hybridMultilevel"/>
    <w:tmpl w:val="51E29FC8"/>
    <w:lvl w:ilvl="0" w:tplc="04090003">
      <w:start w:val="1"/>
      <w:numFmt w:val="bullet"/>
      <w:lvlText w:val="o"/>
      <w:lvlJc w:val="left"/>
      <w:pPr>
        <w:ind w:left="440" w:hanging="440"/>
      </w:pPr>
      <w:rPr>
        <w:rFonts w:ascii="Courier New" w:hAnsi="Courier New" w:cs="Courier New"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9" w15:restartNumberingAfterBreak="0">
    <w:nsid w:val="5E076F77"/>
    <w:multiLevelType w:val="hybridMultilevel"/>
    <w:tmpl w:val="D0D86E54"/>
    <w:lvl w:ilvl="0" w:tplc="E466C4C6">
      <w:start w:val="1"/>
      <w:numFmt w:val="bullet"/>
      <w:lvlText w:val="•"/>
      <w:lvlJc w:val="left"/>
      <w:pPr>
        <w:tabs>
          <w:tab w:val="num" w:pos="720"/>
        </w:tabs>
        <w:ind w:left="720" w:hanging="360"/>
      </w:pPr>
      <w:rPr>
        <w:rFonts w:ascii="Arial" w:hAnsi="Arial" w:cs="Times New Roman" w:hint="default"/>
      </w:rPr>
    </w:lvl>
    <w:lvl w:ilvl="1" w:tplc="74403214">
      <w:start w:val="1"/>
      <w:numFmt w:val="bullet"/>
      <w:lvlText w:val="•"/>
      <w:lvlJc w:val="left"/>
      <w:pPr>
        <w:tabs>
          <w:tab w:val="num" w:pos="1440"/>
        </w:tabs>
        <w:ind w:left="1440" w:hanging="360"/>
      </w:pPr>
      <w:rPr>
        <w:rFonts w:ascii="Arial" w:hAnsi="Arial" w:cs="Times New Roman" w:hint="default"/>
      </w:rPr>
    </w:lvl>
    <w:lvl w:ilvl="2" w:tplc="917A8A80">
      <w:start w:val="1"/>
      <w:numFmt w:val="bullet"/>
      <w:lvlText w:val="•"/>
      <w:lvlJc w:val="left"/>
      <w:pPr>
        <w:tabs>
          <w:tab w:val="num" w:pos="2160"/>
        </w:tabs>
        <w:ind w:left="2160" w:hanging="360"/>
      </w:pPr>
      <w:rPr>
        <w:rFonts w:ascii="Arial" w:hAnsi="Arial" w:cs="Times New Roman" w:hint="default"/>
      </w:rPr>
    </w:lvl>
    <w:lvl w:ilvl="3" w:tplc="BB88F486">
      <w:start w:val="1"/>
      <w:numFmt w:val="bullet"/>
      <w:lvlText w:val="•"/>
      <w:lvlJc w:val="left"/>
      <w:pPr>
        <w:tabs>
          <w:tab w:val="num" w:pos="2880"/>
        </w:tabs>
        <w:ind w:left="2880" w:hanging="360"/>
      </w:pPr>
      <w:rPr>
        <w:rFonts w:ascii="Arial" w:hAnsi="Arial" w:cs="Times New Roman" w:hint="default"/>
      </w:rPr>
    </w:lvl>
    <w:lvl w:ilvl="4" w:tplc="3D02D31A">
      <w:start w:val="1"/>
      <w:numFmt w:val="bullet"/>
      <w:lvlText w:val="•"/>
      <w:lvlJc w:val="left"/>
      <w:pPr>
        <w:tabs>
          <w:tab w:val="num" w:pos="3600"/>
        </w:tabs>
        <w:ind w:left="3600" w:hanging="360"/>
      </w:pPr>
      <w:rPr>
        <w:rFonts w:ascii="Arial" w:hAnsi="Arial" w:cs="Times New Roman" w:hint="default"/>
      </w:rPr>
    </w:lvl>
    <w:lvl w:ilvl="5" w:tplc="3C68E7E6">
      <w:start w:val="1"/>
      <w:numFmt w:val="bullet"/>
      <w:lvlText w:val="•"/>
      <w:lvlJc w:val="left"/>
      <w:pPr>
        <w:tabs>
          <w:tab w:val="num" w:pos="4320"/>
        </w:tabs>
        <w:ind w:left="4320" w:hanging="360"/>
      </w:pPr>
      <w:rPr>
        <w:rFonts w:ascii="Arial" w:hAnsi="Arial" w:cs="Times New Roman" w:hint="default"/>
      </w:rPr>
    </w:lvl>
    <w:lvl w:ilvl="6" w:tplc="EE060912">
      <w:start w:val="1"/>
      <w:numFmt w:val="bullet"/>
      <w:lvlText w:val="•"/>
      <w:lvlJc w:val="left"/>
      <w:pPr>
        <w:tabs>
          <w:tab w:val="num" w:pos="5040"/>
        </w:tabs>
        <w:ind w:left="5040" w:hanging="360"/>
      </w:pPr>
      <w:rPr>
        <w:rFonts w:ascii="Arial" w:hAnsi="Arial" w:cs="Times New Roman" w:hint="default"/>
      </w:rPr>
    </w:lvl>
    <w:lvl w:ilvl="7" w:tplc="367EE822">
      <w:start w:val="1"/>
      <w:numFmt w:val="bullet"/>
      <w:lvlText w:val="•"/>
      <w:lvlJc w:val="left"/>
      <w:pPr>
        <w:tabs>
          <w:tab w:val="num" w:pos="5760"/>
        </w:tabs>
        <w:ind w:left="5760" w:hanging="360"/>
      </w:pPr>
      <w:rPr>
        <w:rFonts w:ascii="Arial" w:hAnsi="Arial" w:cs="Times New Roman" w:hint="default"/>
      </w:rPr>
    </w:lvl>
    <w:lvl w:ilvl="8" w:tplc="041E7156">
      <w:start w:val="1"/>
      <w:numFmt w:val="bullet"/>
      <w:lvlText w:val="•"/>
      <w:lvlJc w:val="left"/>
      <w:pPr>
        <w:tabs>
          <w:tab w:val="num" w:pos="6480"/>
        </w:tabs>
        <w:ind w:left="6480" w:hanging="360"/>
      </w:pPr>
      <w:rPr>
        <w:rFonts w:ascii="Arial" w:hAnsi="Arial" w:cs="Times New Roman" w:hint="default"/>
      </w:rPr>
    </w:lvl>
  </w:abstractNum>
  <w:abstractNum w:abstractNumId="30" w15:restartNumberingAfterBreak="0">
    <w:nsid w:val="5E5D588F"/>
    <w:multiLevelType w:val="hybridMultilevel"/>
    <w:tmpl w:val="651A36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73C23ABE"/>
    <w:multiLevelType w:val="multilevel"/>
    <w:tmpl w:val="77C8D2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15:restartNumberingAfterBreak="0">
    <w:nsid w:val="78CD1724"/>
    <w:multiLevelType w:val="multilevel"/>
    <w:tmpl w:val="78CD1724"/>
    <w:lvl w:ilvl="0">
      <w:start w:val="1"/>
      <w:numFmt w:val="bullet"/>
      <w:lvlText w:val="o"/>
      <w:lvlJc w:val="left"/>
      <w:pPr>
        <w:ind w:left="1080" w:hanging="360"/>
      </w:pPr>
      <w:rPr>
        <w:rFonts w:ascii="Courier New" w:hAnsi="Courier New" w:cs="Courier New"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8" w15:restartNumberingAfterBreak="0">
    <w:nsid w:val="7E4904C0"/>
    <w:multiLevelType w:val="hybridMultilevel"/>
    <w:tmpl w:val="0A104292"/>
    <w:lvl w:ilvl="0" w:tplc="04090003">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786854417">
    <w:abstractNumId w:val="14"/>
  </w:num>
  <w:num w:numId="2" w16cid:durableId="1452671420">
    <w:abstractNumId w:val="13"/>
  </w:num>
  <w:num w:numId="3" w16cid:durableId="1636400845">
    <w:abstractNumId w:val="36"/>
  </w:num>
  <w:num w:numId="4" w16cid:durableId="767240986">
    <w:abstractNumId w:val="7"/>
  </w:num>
  <w:num w:numId="5" w16cid:durableId="1554385258">
    <w:abstractNumId w:val="23"/>
  </w:num>
  <w:num w:numId="6" w16cid:durableId="443303153">
    <w:abstractNumId w:val="19"/>
  </w:num>
  <w:num w:numId="7" w16cid:durableId="1541819413">
    <w:abstractNumId w:val="16"/>
  </w:num>
  <w:num w:numId="8" w16cid:durableId="1454905180">
    <w:abstractNumId w:val="26"/>
  </w:num>
  <w:num w:numId="9" w16cid:durableId="569196071">
    <w:abstractNumId w:val="11"/>
  </w:num>
  <w:num w:numId="10" w16cid:durableId="1256984514">
    <w:abstractNumId w:val="25"/>
  </w:num>
  <w:num w:numId="11" w16cid:durableId="564604386">
    <w:abstractNumId w:val="12"/>
  </w:num>
  <w:num w:numId="12" w16cid:durableId="453452021">
    <w:abstractNumId w:val="37"/>
  </w:num>
  <w:num w:numId="13" w16cid:durableId="1929650208">
    <w:abstractNumId w:val="34"/>
  </w:num>
  <w:num w:numId="14" w16cid:durableId="667754927">
    <w:abstractNumId w:val="5"/>
  </w:num>
  <w:num w:numId="15" w16cid:durableId="1543248800">
    <w:abstractNumId w:val="31"/>
  </w:num>
  <w:num w:numId="16" w16cid:durableId="208227223">
    <w:abstractNumId w:val="15"/>
  </w:num>
  <w:num w:numId="17" w16cid:durableId="1168254346">
    <w:abstractNumId w:val="0"/>
  </w:num>
  <w:num w:numId="18" w16cid:durableId="888346523">
    <w:abstractNumId w:val="6"/>
  </w:num>
  <w:num w:numId="19" w16cid:durableId="1466702233">
    <w:abstractNumId w:val="24"/>
  </w:num>
  <w:num w:numId="20" w16cid:durableId="1949044110">
    <w:abstractNumId w:val="28"/>
  </w:num>
  <w:num w:numId="21" w16cid:durableId="628365215">
    <w:abstractNumId w:val="21"/>
  </w:num>
  <w:num w:numId="22" w16cid:durableId="682784215">
    <w:abstractNumId w:val="8"/>
  </w:num>
  <w:num w:numId="23" w16cid:durableId="94248307">
    <w:abstractNumId w:val="17"/>
  </w:num>
  <w:num w:numId="24" w16cid:durableId="1895121013">
    <w:abstractNumId w:val="18"/>
  </w:num>
  <w:num w:numId="25" w16cid:durableId="356320691">
    <w:abstractNumId w:val="35"/>
  </w:num>
  <w:num w:numId="26" w16cid:durableId="2024745501">
    <w:abstractNumId w:val="32"/>
  </w:num>
  <w:num w:numId="27" w16cid:durableId="1841891452">
    <w:abstractNumId w:val="33"/>
  </w:num>
  <w:num w:numId="28" w16cid:durableId="2094860638">
    <w:abstractNumId w:val="2"/>
  </w:num>
  <w:num w:numId="29" w16cid:durableId="1644696032">
    <w:abstractNumId w:val="38"/>
  </w:num>
  <w:num w:numId="30" w16cid:durableId="261645497">
    <w:abstractNumId w:val="22"/>
  </w:num>
  <w:num w:numId="31" w16cid:durableId="1620603598">
    <w:abstractNumId w:val="10"/>
  </w:num>
  <w:num w:numId="32" w16cid:durableId="565993398">
    <w:abstractNumId w:val="27"/>
  </w:num>
  <w:num w:numId="33" w16cid:durableId="390036345">
    <w:abstractNumId w:val="4"/>
  </w:num>
  <w:num w:numId="34" w16cid:durableId="2009092438">
    <w:abstractNumId w:val="1"/>
  </w:num>
  <w:num w:numId="35" w16cid:durableId="1608544456">
    <w:abstractNumId w:val="30"/>
  </w:num>
  <w:num w:numId="36" w16cid:durableId="1343121075">
    <w:abstractNumId w:val="29"/>
  </w:num>
  <w:num w:numId="37" w16cid:durableId="602346398">
    <w:abstractNumId w:val="9"/>
  </w:num>
  <w:num w:numId="38" w16cid:durableId="217791126">
    <w:abstractNumId w:val="25"/>
  </w:num>
  <w:num w:numId="39" w16cid:durableId="163207664">
    <w:abstractNumId w:val="20"/>
  </w:num>
  <w:num w:numId="40" w16cid:durableId="297416643">
    <w:abstractNumId w:val="3"/>
  </w:num>
  <w:num w:numId="41" w16cid:durableId="573516701">
    <w:abstractNumId w:val="12"/>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unhui Zhang">
    <w15:presenceInfo w15:providerId="AD" w15:userId="S::chunhui.zhang@ericsson.com::fdc248b9-f08b-4c7c-a534-e43a1ca2b1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6410"/>
    <w:rsid w:val="00000B6D"/>
    <w:rsid w:val="00001674"/>
    <w:rsid w:val="00002559"/>
    <w:rsid w:val="000025BF"/>
    <w:rsid w:val="00003045"/>
    <w:rsid w:val="0000323E"/>
    <w:rsid w:val="000034A6"/>
    <w:rsid w:val="00003A86"/>
    <w:rsid w:val="00004188"/>
    <w:rsid w:val="000045EA"/>
    <w:rsid w:val="00004AFE"/>
    <w:rsid w:val="00005334"/>
    <w:rsid w:val="00005BA9"/>
    <w:rsid w:val="00005BF4"/>
    <w:rsid w:val="00005CAE"/>
    <w:rsid w:val="000060EB"/>
    <w:rsid w:val="00006423"/>
    <w:rsid w:val="000069AE"/>
    <w:rsid w:val="00006C3C"/>
    <w:rsid w:val="00006E8B"/>
    <w:rsid w:val="000071CB"/>
    <w:rsid w:val="00010FD2"/>
    <w:rsid w:val="00011462"/>
    <w:rsid w:val="00011776"/>
    <w:rsid w:val="00011CAC"/>
    <w:rsid w:val="000122C6"/>
    <w:rsid w:val="00012B35"/>
    <w:rsid w:val="000133F8"/>
    <w:rsid w:val="00013E20"/>
    <w:rsid w:val="00014136"/>
    <w:rsid w:val="0001438F"/>
    <w:rsid w:val="00014945"/>
    <w:rsid w:val="00014E00"/>
    <w:rsid w:val="00014FFE"/>
    <w:rsid w:val="00015CE9"/>
    <w:rsid w:val="000167CB"/>
    <w:rsid w:val="00016888"/>
    <w:rsid w:val="00017444"/>
    <w:rsid w:val="00017D1A"/>
    <w:rsid w:val="0002031D"/>
    <w:rsid w:val="000206CC"/>
    <w:rsid w:val="00021C64"/>
    <w:rsid w:val="00021E05"/>
    <w:rsid w:val="00021F55"/>
    <w:rsid w:val="00022668"/>
    <w:rsid w:val="00022DDD"/>
    <w:rsid w:val="000237F0"/>
    <w:rsid w:val="00024834"/>
    <w:rsid w:val="0002494E"/>
    <w:rsid w:val="000268A0"/>
    <w:rsid w:val="00026A5F"/>
    <w:rsid w:val="00026FBD"/>
    <w:rsid w:val="000277B3"/>
    <w:rsid w:val="00027D8E"/>
    <w:rsid w:val="00030408"/>
    <w:rsid w:val="000305FC"/>
    <w:rsid w:val="0003197D"/>
    <w:rsid w:val="000324BF"/>
    <w:rsid w:val="00032D6C"/>
    <w:rsid w:val="00033136"/>
    <w:rsid w:val="000331A0"/>
    <w:rsid w:val="000332CF"/>
    <w:rsid w:val="000336BA"/>
    <w:rsid w:val="00033E60"/>
    <w:rsid w:val="000343D2"/>
    <w:rsid w:val="00034B6B"/>
    <w:rsid w:val="0003551C"/>
    <w:rsid w:val="000359EF"/>
    <w:rsid w:val="00036D1A"/>
    <w:rsid w:val="00037BA8"/>
    <w:rsid w:val="000402C2"/>
    <w:rsid w:val="00040CDF"/>
    <w:rsid w:val="00041C5A"/>
    <w:rsid w:val="0004218E"/>
    <w:rsid w:val="00042418"/>
    <w:rsid w:val="00042939"/>
    <w:rsid w:val="00042C19"/>
    <w:rsid w:val="000432F5"/>
    <w:rsid w:val="000433E2"/>
    <w:rsid w:val="00043CAE"/>
    <w:rsid w:val="00043F94"/>
    <w:rsid w:val="00044890"/>
    <w:rsid w:val="00044954"/>
    <w:rsid w:val="00045247"/>
    <w:rsid w:val="0004535B"/>
    <w:rsid w:val="0004609B"/>
    <w:rsid w:val="00046485"/>
    <w:rsid w:val="00046527"/>
    <w:rsid w:val="00046F68"/>
    <w:rsid w:val="00047CE7"/>
    <w:rsid w:val="00050194"/>
    <w:rsid w:val="00050A2A"/>
    <w:rsid w:val="00050E06"/>
    <w:rsid w:val="000517AF"/>
    <w:rsid w:val="000526D9"/>
    <w:rsid w:val="0005344B"/>
    <w:rsid w:val="000543E5"/>
    <w:rsid w:val="00054742"/>
    <w:rsid w:val="00054BEC"/>
    <w:rsid w:val="00054C7D"/>
    <w:rsid w:val="0005543B"/>
    <w:rsid w:val="000561ED"/>
    <w:rsid w:val="00056D01"/>
    <w:rsid w:val="00057082"/>
    <w:rsid w:val="00057821"/>
    <w:rsid w:val="00057B21"/>
    <w:rsid w:val="0006072E"/>
    <w:rsid w:val="00060F41"/>
    <w:rsid w:val="00061143"/>
    <w:rsid w:val="000628AF"/>
    <w:rsid w:val="00062AEC"/>
    <w:rsid w:val="00062B1F"/>
    <w:rsid w:val="00062E77"/>
    <w:rsid w:val="0006371E"/>
    <w:rsid w:val="00064BD6"/>
    <w:rsid w:val="0006509F"/>
    <w:rsid w:val="0006516F"/>
    <w:rsid w:val="0006577E"/>
    <w:rsid w:val="00065AF3"/>
    <w:rsid w:val="000665F4"/>
    <w:rsid w:val="000670F1"/>
    <w:rsid w:val="00067561"/>
    <w:rsid w:val="000677F5"/>
    <w:rsid w:val="00067B1B"/>
    <w:rsid w:val="000701E5"/>
    <w:rsid w:val="00071D98"/>
    <w:rsid w:val="00072A2D"/>
    <w:rsid w:val="000732F3"/>
    <w:rsid w:val="00073384"/>
    <w:rsid w:val="000747A7"/>
    <w:rsid w:val="000747B8"/>
    <w:rsid w:val="000747F4"/>
    <w:rsid w:val="00074C71"/>
    <w:rsid w:val="00074E32"/>
    <w:rsid w:val="0007518E"/>
    <w:rsid w:val="0007520C"/>
    <w:rsid w:val="00077D68"/>
    <w:rsid w:val="00077DE3"/>
    <w:rsid w:val="00080131"/>
    <w:rsid w:val="00080381"/>
    <w:rsid w:val="000803B2"/>
    <w:rsid w:val="00080E61"/>
    <w:rsid w:val="0008150C"/>
    <w:rsid w:val="000818FA"/>
    <w:rsid w:val="00081975"/>
    <w:rsid w:val="00083241"/>
    <w:rsid w:val="00083270"/>
    <w:rsid w:val="000838FC"/>
    <w:rsid w:val="00083E78"/>
    <w:rsid w:val="00084B61"/>
    <w:rsid w:val="0008513F"/>
    <w:rsid w:val="00085BCA"/>
    <w:rsid w:val="00086984"/>
    <w:rsid w:val="00086F6B"/>
    <w:rsid w:val="00087285"/>
    <w:rsid w:val="00087912"/>
    <w:rsid w:val="00087F68"/>
    <w:rsid w:val="00090220"/>
    <w:rsid w:val="0009055A"/>
    <w:rsid w:val="00090C34"/>
    <w:rsid w:val="0009106C"/>
    <w:rsid w:val="0009164C"/>
    <w:rsid w:val="000918F7"/>
    <w:rsid w:val="00091A91"/>
    <w:rsid w:val="0009211E"/>
    <w:rsid w:val="00092ED5"/>
    <w:rsid w:val="00093210"/>
    <w:rsid w:val="00093671"/>
    <w:rsid w:val="00093AF4"/>
    <w:rsid w:val="00093C10"/>
    <w:rsid w:val="00093C40"/>
    <w:rsid w:val="00094F79"/>
    <w:rsid w:val="00095574"/>
    <w:rsid w:val="00095FA1"/>
    <w:rsid w:val="0009695B"/>
    <w:rsid w:val="00096BBC"/>
    <w:rsid w:val="000A05E4"/>
    <w:rsid w:val="000A0AB2"/>
    <w:rsid w:val="000A0C10"/>
    <w:rsid w:val="000A0F61"/>
    <w:rsid w:val="000A17F1"/>
    <w:rsid w:val="000A19CD"/>
    <w:rsid w:val="000A1A21"/>
    <w:rsid w:val="000A20AD"/>
    <w:rsid w:val="000A2C27"/>
    <w:rsid w:val="000A3194"/>
    <w:rsid w:val="000A3B90"/>
    <w:rsid w:val="000A4A42"/>
    <w:rsid w:val="000A5706"/>
    <w:rsid w:val="000A6149"/>
    <w:rsid w:val="000A6C65"/>
    <w:rsid w:val="000A6DB8"/>
    <w:rsid w:val="000A70F9"/>
    <w:rsid w:val="000B05C5"/>
    <w:rsid w:val="000B06D9"/>
    <w:rsid w:val="000B0DD4"/>
    <w:rsid w:val="000B14F2"/>
    <w:rsid w:val="000B1B37"/>
    <w:rsid w:val="000B2449"/>
    <w:rsid w:val="000B2F63"/>
    <w:rsid w:val="000B30D8"/>
    <w:rsid w:val="000B3DB9"/>
    <w:rsid w:val="000B43F3"/>
    <w:rsid w:val="000B4CE6"/>
    <w:rsid w:val="000B4D9C"/>
    <w:rsid w:val="000B6D8E"/>
    <w:rsid w:val="000C02FF"/>
    <w:rsid w:val="000C09B5"/>
    <w:rsid w:val="000C1214"/>
    <w:rsid w:val="000C2049"/>
    <w:rsid w:val="000C20BB"/>
    <w:rsid w:val="000C260A"/>
    <w:rsid w:val="000C4C1B"/>
    <w:rsid w:val="000C520A"/>
    <w:rsid w:val="000C5B0A"/>
    <w:rsid w:val="000C616B"/>
    <w:rsid w:val="000C66CB"/>
    <w:rsid w:val="000C6A94"/>
    <w:rsid w:val="000C6D65"/>
    <w:rsid w:val="000C7541"/>
    <w:rsid w:val="000D09B5"/>
    <w:rsid w:val="000D10D2"/>
    <w:rsid w:val="000D16E5"/>
    <w:rsid w:val="000D218B"/>
    <w:rsid w:val="000D2347"/>
    <w:rsid w:val="000D27BD"/>
    <w:rsid w:val="000D2C3B"/>
    <w:rsid w:val="000D3B44"/>
    <w:rsid w:val="000D3C13"/>
    <w:rsid w:val="000D3CAF"/>
    <w:rsid w:val="000D444B"/>
    <w:rsid w:val="000D445D"/>
    <w:rsid w:val="000D474E"/>
    <w:rsid w:val="000D481D"/>
    <w:rsid w:val="000D497B"/>
    <w:rsid w:val="000D55C7"/>
    <w:rsid w:val="000D5E8D"/>
    <w:rsid w:val="000D7070"/>
    <w:rsid w:val="000D7BD6"/>
    <w:rsid w:val="000D7E16"/>
    <w:rsid w:val="000E0B2A"/>
    <w:rsid w:val="000E26F7"/>
    <w:rsid w:val="000E27FB"/>
    <w:rsid w:val="000E296B"/>
    <w:rsid w:val="000E3748"/>
    <w:rsid w:val="000E4393"/>
    <w:rsid w:val="000E43DD"/>
    <w:rsid w:val="000E53F5"/>
    <w:rsid w:val="000E5643"/>
    <w:rsid w:val="000E59B3"/>
    <w:rsid w:val="000E5D87"/>
    <w:rsid w:val="000E6E86"/>
    <w:rsid w:val="000E74BB"/>
    <w:rsid w:val="000E7599"/>
    <w:rsid w:val="000F0493"/>
    <w:rsid w:val="000F060A"/>
    <w:rsid w:val="000F074F"/>
    <w:rsid w:val="000F09D3"/>
    <w:rsid w:val="000F18E3"/>
    <w:rsid w:val="000F1D01"/>
    <w:rsid w:val="000F2162"/>
    <w:rsid w:val="000F234B"/>
    <w:rsid w:val="000F237E"/>
    <w:rsid w:val="000F2E40"/>
    <w:rsid w:val="000F2EDB"/>
    <w:rsid w:val="000F3042"/>
    <w:rsid w:val="000F3AA2"/>
    <w:rsid w:val="000F41F1"/>
    <w:rsid w:val="000F4413"/>
    <w:rsid w:val="000F5304"/>
    <w:rsid w:val="000F683A"/>
    <w:rsid w:val="000F7B26"/>
    <w:rsid w:val="000F7F74"/>
    <w:rsid w:val="0010073A"/>
    <w:rsid w:val="00101169"/>
    <w:rsid w:val="001016F8"/>
    <w:rsid w:val="00101D88"/>
    <w:rsid w:val="0010279D"/>
    <w:rsid w:val="00102F19"/>
    <w:rsid w:val="00103479"/>
    <w:rsid w:val="00103C2E"/>
    <w:rsid w:val="00103CC1"/>
    <w:rsid w:val="00103F42"/>
    <w:rsid w:val="001045F8"/>
    <w:rsid w:val="0010526A"/>
    <w:rsid w:val="00106653"/>
    <w:rsid w:val="0010697A"/>
    <w:rsid w:val="00107A4A"/>
    <w:rsid w:val="00111092"/>
    <w:rsid w:val="001110A2"/>
    <w:rsid w:val="00111432"/>
    <w:rsid w:val="0011179D"/>
    <w:rsid w:val="001125ED"/>
    <w:rsid w:val="00113182"/>
    <w:rsid w:val="001143F5"/>
    <w:rsid w:val="00114C3A"/>
    <w:rsid w:val="00114F26"/>
    <w:rsid w:val="00115110"/>
    <w:rsid w:val="00115874"/>
    <w:rsid w:val="00115A69"/>
    <w:rsid w:val="00116048"/>
    <w:rsid w:val="0011627C"/>
    <w:rsid w:val="0011676D"/>
    <w:rsid w:val="00116CE4"/>
    <w:rsid w:val="00116E30"/>
    <w:rsid w:val="00117B13"/>
    <w:rsid w:val="00117F2A"/>
    <w:rsid w:val="00120006"/>
    <w:rsid w:val="001201C3"/>
    <w:rsid w:val="00120A88"/>
    <w:rsid w:val="00120EF3"/>
    <w:rsid w:val="001211DD"/>
    <w:rsid w:val="001214F8"/>
    <w:rsid w:val="001221B5"/>
    <w:rsid w:val="00122E47"/>
    <w:rsid w:val="001232A9"/>
    <w:rsid w:val="001240FF"/>
    <w:rsid w:val="001242F4"/>
    <w:rsid w:val="00124AB3"/>
    <w:rsid w:val="00124D81"/>
    <w:rsid w:val="00124EE2"/>
    <w:rsid w:val="001256D5"/>
    <w:rsid w:val="00125A56"/>
    <w:rsid w:val="001260A0"/>
    <w:rsid w:val="00126D50"/>
    <w:rsid w:val="00127E1B"/>
    <w:rsid w:val="001300BD"/>
    <w:rsid w:val="00130614"/>
    <w:rsid w:val="001309CB"/>
    <w:rsid w:val="0013125F"/>
    <w:rsid w:val="00131304"/>
    <w:rsid w:val="00132C02"/>
    <w:rsid w:val="00132C4C"/>
    <w:rsid w:val="0013302D"/>
    <w:rsid w:val="00133857"/>
    <w:rsid w:val="00133B5A"/>
    <w:rsid w:val="00133F05"/>
    <w:rsid w:val="001344B4"/>
    <w:rsid w:val="0013496D"/>
    <w:rsid w:val="00134CFA"/>
    <w:rsid w:val="00134DD3"/>
    <w:rsid w:val="00134EA7"/>
    <w:rsid w:val="00135484"/>
    <w:rsid w:val="001357BA"/>
    <w:rsid w:val="00135A85"/>
    <w:rsid w:val="00135E52"/>
    <w:rsid w:val="001370BE"/>
    <w:rsid w:val="00137430"/>
    <w:rsid w:val="00137ABB"/>
    <w:rsid w:val="001408F8"/>
    <w:rsid w:val="0014104D"/>
    <w:rsid w:val="0014176E"/>
    <w:rsid w:val="00141E8A"/>
    <w:rsid w:val="00141F56"/>
    <w:rsid w:val="001420D9"/>
    <w:rsid w:val="0014236D"/>
    <w:rsid w:val="00142A2B"/>
    <w:rsid w:val="00142E6C"/>
    <w:rsid w:val="00143893"/>
    <w:rsid w:val="00144066"/>
    <w:rsid w:val="00145141"/>
    <w:rsid w:val="00145CE4"/>
    <w:rsid w:val="00145D6B"/>
    <w:rsid w:val="0014600C"/>
    <w:rsid w:val="001465D7"/>
    <w:rsid w:val="00146759"/>
    <w:rsid w:val="00147285"/>
    <w:rsid w:val="001473F8"/>
    <w:rsid w:val="001474E7"/>
    <w:rsid w:val="0015013A"/>
    <w:rsid w:val="00150CE5"/>
    <w:rsid w:val="00151659"/>
    <w:rsid w:val="00151775"/>
    <w:rsid w:val="00151992"/>
    <w:rsid w:val="00151A8B"/>
    <w:rsid w:val="0015251D"/>
    <w:rsid w:val="001530F7"/>
    <w:rsid w:val="00153276"/>
    <w:rsid w:val="00153DDD"/>
    <w:rsid w:val="00155146"/>
    <w:rsid w:val="001553CE"/>
    <w:rsid w:val="00155CF8"/>
    <w:rsid w:val="00155D0E"/>
    <w:rsid w:val="00155F8F"/>
    <w:rsid w:val="00156BB0"/>
    <w:rsid w:val="00157833"/>
    <w:rsid w:val="00157ED4"/>
    <w:rsid w:val="001601F2"/>
    <w:rsid w:val="00160443"/>
    <w:rsid w:val="0016088A"/>
    <w:rsid w:val="00160989"/>
    <w:rsid w:val="001611C6"/>
    <w:rsid w:val="001617E5"/>
    <w:rsid w:val="00161CC8"/>
    <w:rsid w:val="001625B3"/>
    <w:rsid w:val="001625F3"/>
    <w:rsid w:val="00162DC5"/>
    <w:rsid w:val="001631DA"/>
    <w:rsid w:val="0016337A"/>
    <w:rsid w:val="001638B9"/>
    <w:rsid w:val="00163BC9"/>
    <w:rsid w:val="00163CD8"/>
    <w:rsid w:val="00164509"/>
    <w:rsid w:val="0016463D"/>
    <w:rsid w:val="001647FA"/>
    <w:rsid w:val="00164CEA"/>
    <w:rsid w:val="00164E0B"/>
    <w:rsid w:val="00164F41"/>
    <w:rsid w:val="001652C0"/>
    <w:rsid w:val="00165D82"/>
    <w:rsid w:val="00165F45"/>
    <w:rsid w:val="00166054"/>
    <w:rsid w:val="00166E1C"/>
    <w:rsid w:val="0016734E"/>
    <w:rsid w:val="001675EE"/>
    <w:rsid w:val="001700C3"/>
    <w:rsid w:val="00170193"/>
    <w:rsid w:val="0017042F"/>
    <w:rsid w:val="001709A3"/>
    <w:rsid w:val="00170F14"/>
    <w:rsid w:val="00171A06"/>
    <w:rsid w:val="00171DE0"/>
    <w:rsid w:val="0017202E"/>
    <w:rsid w:val="00172517"/>
    <w:rsid w:val="00173174"/>
    <w:rsid w:val="001731DA"/>
    <w:rsid w:val="00173813"/>
    <w:rsid w:val="00173C08"/>
    <w:rsid w:val="00173C72"/>
    <w:rsid w:val="00173F2F"/>
    <w:rsid w:val="00173F8D"/>
    <w:rsid w:val="00174101"/>
    <w:rsid w:val="00174B99"/>
    <w:rsid w:val="00174E28"/>
    <w:rsid w:val="00174E49"/>
    <w:rsid w:val="001766AD"/>
    <w:rsid w:val="0017719A"/>
    <w:rsid w:val="00177502"/>
    <w:rsid w:val="0017753E"/>
    <w:rsid w:val="00177B1E"/>
    <w:rsid w:val="00181864"/>
    <w:rsid w:val="00181B1D"/>
    <w:rsid w:val="001824A1"/>
    <w:rsid w:val="00182F8D"/>
    <w:rsid w:val="001856F9"/>
    <w:rsid w:val="00185832"/>
    <w:rsid w:val="001861BC"/>
    <w:rsid w:val="00187375"/>
    <w:rsid w:val="00187863"/>
    <w:rsid w:val="00190579"/>
    <w:rsid w:val="001905A4"/>
    <w:rsid w:val="001909A3"/>
    <w:rsid w:val="001920CB"/>
    <w:rsid w:val="001932ED"/>
    <w:rsid w:val="00193523"/>
    <w:rsid w:val="00193941"/>
    <w:rsid w:val="00193C02"/>
    <w:rsid w:val="00193CF5"/>
    <w:rsid w:val="00194564"/>
    <w:rsid w:val="0019469A"/>
    <w:rsid w:val="001950BB"/>
    <w:rsid w:val="00196139"/>
    <w:rsid w:val="001968D2"/>
    <w:rsid w:val="00196AC2"/>
    <w:rsid w:val="0019726C"/>
    <w:rsid w:val="001A0683"/>
    <w:rsid w:val="001A0861"/>
    <w:rsid w:val="001A11FC"/>
    <w:rsid w:val="001A122F"/>
    <w:rsid w:val="001A12C3"/>
    <w:rsid w:val="001A2AF0"/>
    <w:rsid w:val="001A3AD2"/>
    <w:rsid w:val="001A3F15"/>
    <w:rsid w:val="001A41FB"/>
    <w:rsid w:val="001A5037"/>
    <w:rsid w:val="001A52E9"/>
    <w:rsid w:val="001A5A8D"/>
    <w:rsid w:val="001A6F07"/>
    <w:rsid w:val="001A7317"/>
    <w:rsid w:val="001A7609"/>
    <w:rsid w:val="001A7E02"/>
    <w:rsid w:val="001A7EBA"/>
    <w:rsid w:val="001B0375"/>
    <w:rsid w:val="001B1612"/>
    <w:rsid w:val="001B17DD"/>
    <w:rsid w:val="001B2488"/>
    <w:rsid w:val="001B2B86"/>
    <w:rsid w:val="001B2F21"/>
    <w:rsid w:val="001B2FCD"/>
    <w:rsid w:val="001B30C5"/>
    <w:rsid w:val="001B405B"/>
    <w:rsid w:val="001B48BC"/>
    <w:rsid w:val="001B5B9A"/>
    <w:rsid w:val="001B604B"/>
    <w:rsid w:val="001B63CE"/>
    <w:rsid w:val="001B724D"/>
    <w:rsid w:val="001B7461"/>
    <w:rsid w:val="001B7B9A"/>
    <w:rsid w:val="001B7E56"/>
    <w:rsid w:val="001C112A"/>
    <w:rsid w:val="001C1AE2"/>
    <w:rsid w:val="001C2290"/>
    <w:rsid w:val="001C314F"/>
    <w:rsid w:val="001C38D9"/>
    <w:rsid w:val="001C55A0"/>
    <w:rsid w:val="001C62E2"/>
    <w:rsid w:val="001C6351"/>
    <w:rsid w:val="001C6D31"/>
    <w:rsid w:val="001C7421"/>
    <w:rsid w:val="001C7426"/>
    <w:rsid w:val="001C7636"/>
    <w:rsid w:val="001C7C95"/>
    <w:rsid w:val="001D1501"/>
    <w:rsid w:val="001D1669"/>
    <w:rsid w:val="001D24CA"/>
    <w:rsid w:val="001D2CD8"/>
    <w:rsid w:val="001D43A5"/>
    <w:rsid w:val="001D4AA7"/>
    <w:rsid w:val="001D5A29"/>
    <w:rsid w:val="001D5BB0"/>
    <w:rsid w:val="001D5F18"/>
    <w:rsid w:val="001D62DE"/>
    <w:rsid w:val="001D6479"/>
    <w:rsid w:val="001D73A7"/>
    <w:rsid w:val="001E0076"/>
    <w:rsid w:val="001E11A2"/>
    <w:rsid w:val="001E1C78"/>
    <w:rsid w:val="001E1E1D"/>
    <w:rsid w:val="001E1E36"/>
    <w:rsid w:val="001E29AB"/>
    <w:rsid w:val="001E2A9F"/>
    <w:rsid w:val="001E3AD4"/>
    <w:rsid w:val="001E639C"/>
    <w:rsid w:val="001E64C0"/>
    <w:rsid w:val="001E67D6"/>
    <w:rsid w:val="001E73DF"/>
    <w:rsid w:val="001E75E0"/>
    <w:rsid w:val="001E7A9E"/>
    <w:rsid w:val="001E7D7D"/>
    <w:rsid w:val="001E7F12"/>
    <w:rsid w:val="001F02F2"/>
    <w:rsid w:val="001F07F4"/>
    <w:rsid w:val="001F098F"/>
    <w:rsid w:val="001F1AC7"/>
    <w:rsid w:val="001F1EDB"/>
    <w:rsid w:val="001F252E"/>
    <w:rsid w:val="001F298F"/>
    <w:rsid w:val="001F2C28"/>
    <w:rsid w:val="001F3074"/>
    <w:rsid w:val="001F3076"/>
    <w:rsid w:val="001F3330"/>
    <w:rsid w:val="001F38A5"/>
    <w:rsid w:val="001F3FE5"/>
    <w:rsid w:val="001F41A8"/>
    <w:rsid w:val="001F41FD"/>
    <w:rsid w:val="001F4DDE"/>
    <w:rsid w:val="001F526B"/>
    <w:rsid w:val="001F581F"/>
    <w:rsid w:val="001F605E"/>
    <w:rsid w:val="001F6272"/>
    <w:rsid w:val="001F64CC"/>
    <w:rsid w:val="001F6E96"/>
    <w:rsid w:val="001F7152"/>
    <w:rsid w:val="0020040C"/>
    <w:rsid w:val="0020094C"/>
    <w:rsid w:val="00201FB1"/>
    <w:rsid w:val="002034FA"/>
    <w:rsid w:val="00203AC4"/>
    <w:rsid w:val="00204E35"/>
    <w:rsid w:val="00204E3C"/>
    <w:rsid w:val="00205539"/>
    <w:rsid w:val="002059AE"/>
    <w:rsid w:val="00205E7C"/>
    <w:rsid w:val="00205FAC"/>
    <w:rsid w:val="002069FC"/>
    <w:rsid w:val="002070A3"/>
    <w:rsid w:val="002076F1"/>
    <w:rsid w:val="00207CE0"/>
    <w:rsid w:val="00210384"/>
    <w:rsid w:val="0021044D"/>
    <w:rsid w:val="00210ACF"/>
    <w:rsid w:val="0021189D"/>
    <w:rsid w:val="00212E9A"/>
    <w:rsid w:val="00213557"/>
    <w:rsid w:val="0021368B"/>
    <w:rsid w:val="002139B7"/>
    <w:rsid w:val="00213BEC"/>
    <w:rsid w:val="00215A9C"/>
    <w:rsid w:val="002160BD"/>
    <w:rsid w:val="00216699"/>
    <w:rsid w:val="00217C06"/>
    <w:rsid w:val="00217E6C"/>
    <w:rsid w:val="002203B6"/>
    <w:rsid w:val="002211B6"/>
    <w:rsid w:val="0022166B"/>
    <w:rsid w:val="0022363C"/>
    <w:rsid w:val="00224D26"/>
    <w:rsid w:val="002255AF"/>
    <w:rsid w:val="00225C16"/>
    <w:rsid w:val="0022662E"/>
    <w:rsid w:val="00226977"/>
    <w:rsid w:val="00226C90"/>
    <w:rsid w:val="00227714"/>
    <w:rsid w:val="00231147"/>
    <w:rsid w:val="002312E3"/>
    <w:rsid w:val="00231D9E"/>
    <w:rsid w:val="00232BC3"/>
    <w:rsid w:val="00232DB5"/>
    <w:rsid w:val="00233043"/>
    <w:rsid w:val="002333D4"/>
    <w:rsid w:val="00234A22"/>
    <w:rsid w:val="00234AFD"/>
    <w:rsid w:val="002354A3"/>
    <w:rsid w:val="00235D8A"/>
    <w:rsid w:val="0023628B"/>
    <w:rsid w:val="00236A97"/>
    <w:rsid w:val="00237340"/>
    <w:rsid w:val="002374EE"/>
    <w:rsid w:val="0023770E"/>
    <w:rsid w:val="00237ACF"/>
    <w:rsid w:val="00240DEE"/>
    <w:rsid w:val="00241173"/>
    <w:rsid w:val="00241447"/>
    <w:rsid w:val="002419E5"/>
    <w:rsid w:val="002426FA"/>
    <w:rsid w:val="0024293E"/>
    <w:rsid w:val="00242AFD"/>
    <w:rsid w:val="0024338E"/>
    <w:rsid w:val="002458ED"/>
    <w:rsid w:val="00245A1B"/>
    <w:rsid w:val="00245BAF"/>
    <w:rsid w:val="00245D2E"/>
    <w:rsid w:val="00245DE9"/>
    <w:rsid w:val="00246106"/>
    <w:rsid w:val="00246998"/>
    <w:rsid w:val="00247604"/>
    <w:rsid w:val="00247AB1"/>
    <w:rsid w:val="002500F5"/>
    <w:rsid w:val="00250861"/>
    <w:rsid w:val="0025096C"/>
    <w:rsid w:val="00250A23"/>
    <w:rsid w:val="00251F2F"/>
    <w:rsid w:val="00251F5E"/>
    <w:rsid w:val="0025222F"/>
    <w:rsid w:val="00252A6B"/>
    <w:rsid w:val="002544F4"/>
    <w:rsid w:val="00254A55"/>
    <w:rsid w:val="00255698"/>
    <w:rsid w:val="00255CF7"/>
    <w:rsid w:val="00256FC3"/>
    <w:rsid w:val="00257B66"/>
    <w:rsid w:val="00257B77"/>
    <w:rsid w:val="002600BE"/>
    <w:rsid w:val="00260D7A"/>
    <w:rsid w:val="0026259C"/>
    <w:rsid w:val="002625FD"/>
    <w:rsid w:val="0026291C"/>
    <w:rsid w:val="002629AC"/>
    <w:rsid w:val="00263089"/>
    <w:rsid w:val="00263356"/>
    <w:rsid w:val="00263CB6"/>
    <w:rsid w:val="00263DDF"/>
    <w:rsid w:val="00263EAB"/>
    <w:rsid w:val="00263FD7"/>
    <w:rsid w:val="00264E6D"/>
    <w:rsid w:val="0026544D"/>
    <w:rsid w:val="0026590D"/>
    <w:rsid w:val="0026597F"/>
    <w:rsid w:val="002659B6"/>
    <w:rsid w:val="00265CA3"/>
    <w:rsid w:val="00266171"/>
    <w:rsid w:val="0026682F"/>
    <w:rsid w:val="002668FD"/>
    <w:rsid w:val="00266AD1"/>
    <w:rsid w:val="00266F31"/>
    <w:rsid w:val="0026727E"/>
    <w:rsid w:val="0026728B"/>
    <w:rsid w:val="00267E46"/>
    <w:rsid w:val="002702F0"/>
    <w:rsid w:val="002705CC"/>
    <w:rsid w:val="00270D8C"/>
    <w:rsid w:val="00271867"/>
    <w:rsid w:val="00271DD6"/>
    <w:rsid w:val="00272041"/>
    <w:rsid w:val="00272797"/>
    <w:rsid w:val="00272956"/>
    <w:rsid w:val="00272990"/>
    <w:rsid w:val="00272BD1"/>
    <w:rsid w:val="0027367E"/>
    <w:rsid w:val="00273748"/>
    <w:rsid w:val="00273B43"/>
    <w:rsid w:val="002749F8"/>
    <w:rsid w:val="00274D0C"/>
    <w:rsid w:val="00275174"/>
    <w:rsid w:val="002757BC"/>
    <w:rsid w:val="002767B1"/>
    <w:rsid w:val="00276904"/>
    <w:rsid w:val="0027712F"/>
    <w:rsid w:val="002773A6"/>
    <w:rsid w:val="00277B2B"/>
    <w:rsid w:val="0028065A"/>
    <w:rsid w:val="0028116D"/>
    <w:rsid w:val="002812A1"/>
    <w:rsid w:val="002816FD"/>
    <w:rsid w:val="00281DE1"/>
    <w:rsid w:val="00282198"/>
    <w:rsid w:val="00282274"/>
    <w:rsid w:val="00282831"/>
    <w:rsid w:val="0028301C"/>
    <w:rsid w:val="00283597"/>
    <w:rsid w:val="00284833"/>
    <w:rsid w:val="0028699B"/>
    <w:rsid w:val="00287A1B"/>
    <w:rsid w:val="00287BCB"/>
    <w:rsid w:val="00290160"/>
    <w:rsid w:val="0029074D"/>
    <w:rsid w:val="0029161D"/>
    <w:rsid w:val="002923CC"/>
    <w:rsid w:val="00292625"/>
    <w:rsid w:val="002928AF"/>
    <w:rsid w:val="00293D94"/>
    <w:rsid w:val="0029470A"/>
    <w:rsid w:val="002948D0"/>
    <w:rsid w:val="002952E6"/>
    <w:rsid w:val="00295B3D"/>
    <w:rsid w:val="0029677F"/>
    <w:rsid w:val="00296DCC"/>
    <w:rsid w:val="0029717C"/>
    <w:rsid w:val="00297B03"/>
    <w:rsid w:val="00297BF4"/>
    <w:rsid w:val="002A03FE"/>
    <w:rsid w:val="002A0921"/>
    <w:rsid w:val="002A0D0F"/>
    <w:rsid w:val="002A118B"/>
    <w:rsid w:val="002A1640"/>
    <w:rsid w:val="002A20AC"/>
    <w:rsid w:val="002A2F0D"/>
    <w:rsid w:val="002A349E"/>
    <w:rsid w:val="002A4267"/>
    <w:rsid w:val="002A50E4"/>
    <w:rsid w:val="002A6385"/>
    <w:rsid w:val="002A6835"/>
    <w:rsid w:val="002A6DA5"/>
    <w:rsid w:val="002A7A2C"/>
    <w:rsid w:val="002A7CEA"/>
    <w:rsid w:val="002B1900"/>
    <w:rsid w:val="002B2663"/>
    <w:rsid w:val="002B27B0"/>
    <w:rsid w:val="002B2CF8"/>
    <w:rsid w:val="002B3834"/>
    <w:rsid w:val="002B3890"/>
    <w:rsid w:val="002B390B"/>
    <w:rsid w:val="002B444C"/>
    <w:rsid w:val="002B46AE"/>
    <w:rsid w:val="002B4E7B"/>
    <w:rsid w:val="002B5AA4"/>
    <w:rsid w:val="002B6B5E"/>
    <w:rsid w:val="002B6BC4"/>
    <w:rsid w:val="002B6E52"/>
    <w:rsid w:val="002B7956"/>
    <w:rsid w:val="002B7B55"/>
    <w:rsid w:val="002B7BBC"/>
    <w:rsid w:val="002B7D61"/>
    <w:rsid w:val="002C03ED"/>
    <w:rsid w:val="002C090F"/>
    <w:rsid w:val="002C13E7"/>
    <w:rsid w:val="002C18D8"/>
    <w:rsid w:val="002C2099"/>
    <w:rsid w:val="002C233C"/>
    <w:rsid w:val="002C3D95"/>
    <w:rsid w:val="002C4020"/>
    <w:rsid w:val="002C427B"/>
    <w:rsid w:val="002C437F"/>
    <w:rsid w:val="002C4532"/>
    <w:rsid w:val="002C4650"/>
    <w:rsid w:val="002C4703"/>
    <w:rsid w:val="002C4A79"/>
    <w:rsid w:val="002C4EED"/>
    <w:rsid w:val="002C5897"/>
    <w:rsid w:val="002C619E"/>
    <w:rsid w:val="002C70CD"/>
    <w:rsid w:val="002C7264"/>
    <w:rsid w:val="002C764C"/>
    <w:rsid w:val="002C781B"/>
    <w:rsid w:val="002C7949"/>
    <w:rsid w:val="002C7C76"/>
    <w:rsid w:val="002D03DF"/>
    <w:rsid w:val="002D0EFC"/>
    <w:rsid w:val="002D1CF6"/>
    <w:rsid w:val="002D1DF6"/>
    <w:rsid w:val="002D1E69"/>
    <w:rsid w:val="002D241E"/>
    <w:rsid w:val="002D2AAE"/>
    <w:rsid w:val="002D31D7"/>
    <w:rsid w:val="002D31E0"/>
    <w:rsid w:val="002D38B4"/>
    <w:rsid w:val="002D40BB"/>
    <w:rsid w:val="002D4886"/>
    <w:rsid w:val="002D4A49"/>
    <w:rsid w:val="002D4B32"/>
    <w:rsid w:val="002D4B65"/>
    <w:rsid w:val="002D4C0D"/>
    <w:rsid w:val="002D5AC7"/>
    <w:rsid w:val="002D5E40"/>
    <w:rsid w:val="002D6786"/>
    <w:rsid w:val="002D6E11"/>
    <w:rsid w:val="002D738C"/>
    <w:rsid w:val="002E0345"/>
    <w:rsid w:val="002E0404"/>
    <w:rsid w:val="002E059C"/>
    <w:rsid w:val="002E05B5"/>
    <w:rsid w:val="002E10D4"/>
    <w:rsid w:val="002E1808"/>
    <w:rsid w:val="002E19E1"/>
    <w:rsid w:val="002E1FBE"/>
    <w:rsid w:val="002E20DE"/>
    <w:rsid w:val="002E21A9"/>
    <w:rsid w:val="002E28ED"/>
    <w:rsid w:val="002E2915"/>
    <w:rsid w:val="002E2A25"/>
    <w:rsid w:val="002E3512"/>
    <w:rsid w:val="002E35F1"/>
    <w:rsid w:val="002E35FD"/>
    <w:rsid w:val="002E37FF"/>
    <w:rsid w:val="002E3E1A"/>
    <w:rsid w:val="002E413B"/>
    <w:rsid w:val="002E41E7"/>
    <w:rsid w:val="002E482F"/>
    <w:rsid w:val="002E48DD"/>
    <w:rsid w:val="002E4CD0"/>
    <w:rsid w:val="002E502C"/>
    <w:rsid w:val="002E6444"/>
    <w:rsid w:val="002E69B8"/>
    <w:rsid w:val="002F03DD"/>
    <w:rsid w:val="002F11FA"/>
    <w:rsid w:val="002F1FA7"/>
    <w:rsid w:val="002F22D8"/>
    <w:rsid w:val="002F2CD7"/>
    <w:rsid w:val="002F3425"/>
    <w:rsid w:val="002F34C1"/>
    <w:rsid w:val="002F3516"/>
    <w:rsid w:val="002F3F30"/>
    <w:rsid w:val="002F410A"/>
    <w:rsid w:val="002F4AC0"/>
    <w:rsid w:val="002F4CC7"/>
    <w:rsid w:val="002F4E4B"/>
    <w:rsid w:val="002F50DF"/>
    <w:rsid w:val="002F56ED"/>
    <w:rsid w:val="002F5C04"/>
    <w:rsid w:val="002F5D31"/>
    <w:rsid w:val="002F695D"/>
    <w:rsid w:val="002F7D7A"/>
    <w:rsid w:val="00300201"/>
    <w:rsid w:val="003005CE"/>
    <w:rsid w:val="00300C9A"/>
    <w:rsid w:val="00301037"/>
    <w:rsid w:val="00301142"/>
    <w:rsid w:val="00301BD2"/>
    <w:rsid w:val="00301D49"/>
    <w:rsid w:val="00301DBF"/>
    <w:rsid w:val="00302E43"/>
    <w:rsid w:val="0030399C"/>
    <w:rsid w:val="00303DFF"/>
    <w:rsid w:val="00303EBF"/>
    <w:rsid w:val="003044D9"/>
    <w:rsid w:val="00304615"/>
    <w:rsid w:val="0030462C"/>
    <w:rsid w:val="00304871"/>
    <w:rsid w:val="00304D9F"/>
    <w:rsid w:val="00304E78"/>
    <w:rsid w:val="00305CAE"/>
    <w:rsid w:val="00305EC5"/>
    <w:rsid w:val="0030660F"/>
    <w:rsid w:val="003109B0"/>
    <w:rsid w:val="003111B3"/>
    <w:rsid w:val="003115A2"/>
    <w:rsid w:val="00311D2C"/>
    <w:rsid w:val="00312451"/>
    <w:rsid w:val="00314711"/>
    <w:rsid w:val="00314A25"/>
    <w:rsid w:val="00314DEE"/>
    <w:rsid w:val="00314EDE"/>
    <w:rsid w:val="003150BA"/>
    <w:rsid w:val="00315E65"/>
    <w:rsid w:val="003175E6"/>
    <w:rsid w:val="00320078"/>
    <w:rsid w:val="00320346"/>
    <w:rsid w:val="0032094D"/>
    <w:rsid w:val="00320D97"/>
    <w:rsid w:val="00322088"/>
    <w:rsid w:val="0032227B"/>
    <w:rsid w:val="003222EC"/>
    <w:rsid w:val="00322675"/>
    <w:rsid w:val="00323141"/>
    <w:rsid w:val="00323B29"/>
    <w:rsid w:val="003250DB"/>
    <w:rsid w:val="0032547B"/>
    <w:rsid w:val="00326645"/>
    <w:rsid w:val="003269A0"/>
    <w:rsid w:val="003269BE"/>
    <w:rsid w:val="00326A41"/>
    <w:rsid w:val="00326A5F"/>
    <w:rsid w:val="003271A7"/>
    <w:rsid w:val="003271BA"/>
    <w:rsid w:val="003273F2"/>
    <w:rsid w:val="003318A7"/>
    <w:rsid w:val="00331E8D"/>
    <w:rsid w:val="00331EBE"/>
    <w:rsid w:val="00332745"/>
    <w:rsid w:val="00334AB6"/>
    <w:rsid w:val="003352D6"/>
    <w:rsid w:val="0033575D"/>
    <w:rsid w:val="00336FB0"/>
    <w:rsid w:val="0033705B"/>
    <w:rsid w:val="003373F5"/>
    <w:rsid w:val="00337B90"/>
    <w:rsid w:val="00337C7F"/>
    <w:rsid w:val="00340129"/>
    <w:rsid w:val="0034017D"/>
    <w:rsid w:val="00340F25"/>
    <w:rsid w:val="00341DEA"/>
    <w:rsid w:val="00342FB8"/>
    <w:rsid w:val="003446F0"/>
    <w:rsid w:val="00344AB9"/>
    <w:rsid w:val="00344B08"/>
    <w:rsid w:val="00344D4D"/>
    <w:rsid w:val="00345353"/>
    <w:rsid w:val="0034542D"/>
    <w:rsid w:val="00345BFE"/>
    <w:rsid w:val="00345F78"/>
    <w:rsid w:val="00346DC4"/>
    <w:rsid w:val="00346DE7"/>
    <w:rsid w:val="00347399"/>
    <w:rsid w:val="0034744F"/>
    <w:rsid w:val="003507DA"/>
    <w:rsid w:val="0035164B"/>
    <w:rsid w:val="003518C0"/>
    <w:rsid w:val="00351C5F"/>
    <w:rsid w:val="00351D38"/>
    <w:rsid w:val="003524C4"/>
    <w:rsid w:val="00353027"/>
    <w:rsid w:val="003534A6"/>
    <w:rsid w:val="003537C6"/>
    <w:rsid w:val="00353C26"/>
    <w:rsid w:val="00354469"/>
    <w:rsid w:val="00354B0D"/>
    <w:rsid w:val="00356647"/>
    <w:rsid w:val="003566F7"/>
    <w:rsid w:val="003567A0"/>
    <w:rsid w:val="003572D1"/>
    <w:rsid w:val="00357305"/>
    <w:rsid w:val="00357F92"/>
    <w:rsid w:val="00360548"/>
    <w:rsid w:val="00360AFE"/>
    <w:rsid w:val="0036354D"/>
    <w:rsid w:val="003638B8"/>
    <w:rsid w:val="00364601"/>
    <w:rsid w:val="00365868"/>
    <w:rsid w:val="003658CF"/>
    <w:rsid w:val="00366695"/>
    <w:rsid w:val="0036720D"/>
    <w:rsid w:val="003673B5"/>
    <w:rsid w:val="0037089B"/>
    <w:rsid w:val="00372175"/>
    <w:rsid w:val="00372DDC"/>
    <w:rsid w:val="003739C5"/>
    <w:rsid w:val="00374F8D"/>
    <w:rsid w:val="003757FE"/>
    <w:rsid w:val="00375A11"/>
    <w:rsid w:val="00376263"/>
    <w:rsid w:val="00376453"/>
    <w:rsid w:val="00377A5D"/>
    <w:rsid w:val="00377CE6"/>
    <w:rsid w:val="00377E84"/>
    <w:rsid w:val="003801EE"/>
    <w:rsid w:val="00380B22"/>
    <w:rsid w:val="00381029"/>
    <w:rsid w:val="003812A4"/>
    <w:rsid w:val="003832F7"/>
    <w:rsid w:val="0038363D"/>
    <w:rsid w:val="00383803"/>
    <w:rsid w:val="0038412F"/>
    <w:rsid w:val="00384660"/>
    <w:rsid w:val="00384CF2"/>
    <w:rsid w:val="00384D17"/>
    <w:rsid w:val="00384FBB"/>
    <w:rsid w:val="0038595F"/>
    <w:rsid w:val="003859B0"/>
    <w:rsid w:val="00387275"/>
    <w:rsid w:val="00387702"/>
    <w:rsid w:val="0039000B"/>
    <w:rsid w:val="003905A4"/>
    <w:rsid w:val="003905B5"/>
    <w:rsid w:val="003908A8"/>
    <w:rsid w:val="00390D3E"/>
    <w:rsid w:val="00391435"/>
    <w:rsid w:val="00391976"/>
    <w:rsid w:val="0039431B"/>
    <w:rsid w:val="00394E75"/>
    <w:rsid w:val="0039507A"/>
    <w:rsid w:val="00395781"/>
    <w:rsid w:val="00395F22"/>
    <w:rsid w:val="0039634D"/>
    <w:rsid w:val="00396B93"/>
    <w:rsid w:val="003A06A6"/>
    <w:rsid w:val="003A06AD"/>
    <w:rsid w:val="003A0BDE"/>
    <w:rsid w:val="003A0CC6"/>
    <w:rsid w:val="003A1156"/>
    <w:rsid w:val="003A143F"/>
    <w:rsid w:val="003A1C5E"/>
    <w:rsid w:val="003A1CD6"/>
    <w:rsid w:val="003A1D73"/>
    <w:rsid w:val="003A2A6D"/>
    <w:rsid w:val="003A340C"/>
    <w:rsid w:val="003A3642"/>
    <w:rsid w:val="003A3710"/>
    <w:rsid w:val="003A394B"/>
    <w:rsid w:val="003A3E1D"/>
    <w:rsid w:val="003A41A8"/>
    <w:rsid w:val="003A426A"/>
    <w:rsid w:val="003A4F17"/>
    <w:rsid w:val="003A5576"/>
    <w:rsid w:val="003A5C6E"/>
    <w:rsid w:val="003A6000"/>
    <w:rsid w:val="003A644F"/>
    <w:rsid w:val="003A6A56"/>
    <w:rsid w:val="003A6F8C"/>
    <w:rsid w:val="003A7DB4"/>
    <w:rsid w:val="003B0832"/>
    <w:rsid w:val="003B0F76"/>
    <w:rsid w:val="003B0FE5"/>
    <w:rsid w:val="003B17F3"/>
    <w:rsid w:val="003B223E"/>
    <w:rsid w:val="003B2735"/>
    <w:rsid w:val="003B2CFA"/>
    <w:rsid w:val="003B2ECD"/>
    <w:rsid w:val="003B2ECF"/>
    <w:rsid w:val="003B41AF"/>
    <w:rsid w:val="003B43B6"/>
    <w:rsid w:val="003B4D3E"/>
    <w:rsid w:val="003B661A"/>
    <w:rsid w:val="003B6FCE"/>
    <w:rsid w:val="003C0934"/>
    <w:rsid w:val="003C0D6E"/>
    <w:rsid w:val="003C10E9"/>
    <w:rsid w:val="003C1DA8"/>
    <w:rsid w:val="003C3336"/>
    <w:rsid w:val="003C3CD1"/>
    <w:rsid w:val="003C4257"/>
    <w:rsid w:val="003C4B87"/>
    <w:rsid w:val="003C4C51"/>
    <w:rsid w:val="003C5B93"/>
    <w:rsid w:val="003C6850"/>
    <w:rsid w:val="003C71A6"/>
    <w:rsid w:val="003C71BB"/>
    <w:rsid w:val="003D0243"/>
    <w:rsid w:val="003D0468"/>
    <w:rsid w:val="003D0A91"/>
    <w:rsid w:val="003D0C72"/>
    <w:rsid w:val="003D1CD9"/>
    <w:rsid w:val="003D228A"/>
    <w:rsid w:val="003D3111"/>
    <w:rsid w:val="003D3460"/>
    <w:rsid w:val="003D3E9C"/>
    <w:rsid w:val="003D3F49"/>
    <w:rsid w:val="003D4008"/>
    <w:rsid w:val="003D40D8"/>
    <w:rsid w:val="003D4338"/>
    <w:rsid w:val="003D46B5"/>
    <w:rsid w:val="003D5948"/>
    <w:rsid w:val="003D6789"/>
    <w:rsid w:val="003D6C27"/>
    <w:rsid w:val="003D7B76"/>
    <w:rsid w:val="003E1784"/>
    <w:rsid w:val="003E1910"/>
    <w:rsid w:val="003E2155"/>
    <w:rsid w:val="003E233B"/>
    <w:rsid w:val="003E2C41"/>
    <w:rsid w:val="003E322F"/>
    <w:rsid w:val="003E36EF"/>
    <w:rsid w:val="003E3A4B"/>
    <w:rsid w:val="003E3C3E"/>
    <w:rsid w:val="003E3D14"/>
    <w:rsid w:val="003E578F"/>
    <w:rsid w:val="003F0592"/>
    <w:rsid w:val="003F0EFC"/>
    <w:rsid w:val="003F1C7A"/>
    <w:rsid w:val="003F1DBD"/>
    <w:rsid w:val="003F440E"/>
    <w:rsid w:val="003F4CF9"/>
    <w:rsid w:val="003F5C5C"/>
    <w:rsid w:val="003F60A5"/>
    <w:rsid w:val="003F60C0"/>
    <w:rsid w:val="003F68B7"/>
    <w:rsid w:val="003F6A05"/>
    <w:rsid w:val="003F6DDB"/>
    <w:rsid w:val="003F7AE3"/>
    <w:rsid w:val="0040017F"/>
    <w:rsid w:val="00400A07"/>
    <w:rsid w:val="004017E5"/>
    <w:rsid w:val="00401F92"/>
    <w:rsid w:val="00402635"/>
    <w:rsid w:val="00402705"/>
    <w:rsid w:val="004028A7"/>
    <w:rsid w:val="004032DA"/>
    <w:rsid w:val="004042DB"/>
    <w:rsid w:val="00407DD5"/>
    <w:rsid w:val="00410CAC"/>
    <w:rsid w:val="00411E3A"/>
    <w:rsid w:val="004121B8"/>
    <w:rsid w:val="00412841"/>
    <w:rsid w:val="004133A0"/>
    <w:rsid w:val="00413507"/>
    <w:rsid w:val="00413B22"/>
    <w:rsid w:val="00413D57"/>
    <w:rsid w:val="004143A2"/>
    <w:rsid w:val="004149FF"/>
    <w:rsid w:val="00414D87"/>
    <w:rsid w:val="0041530E"/>
    <w:rsid w:val="00415313"/>
    <w:rsid w:val="004159F3"/>
    <w:rsid w:val="00415C92"/>
    <w:rsid w:val="0041754F"/>
    <w:rsid w:val="00420028"/>
    <w:rsid w:val="00420892"/>
    <w:rsid w:val="00420C1F"/>
    <w:rsid w:val="00421035"/>
    <w:rsid w:val="00421AA9"/>
    <w:rsid w:val="00422025"/>
    <w:rsid w:val="0042245E"/>
    <w:rsid w:val="00422A1D"/>
    <w:rsid w:val="00422F42"/>
    <w:rsid w:val="00423D6B"/>
    <w:rsid w:val="00423F80"/>
    <w:rsid w:val="0042432A"/>
    <w:rsid w:val="004248DD"/>
    <w:rsid w:val="00424DF6"/>
    <w:rsid w:val="0042560F"/>
    <w:rsid w:val="00425637"/>
    <w:rsid w:val="00425ACA"/>
    <w:rsid w:val="00427146"/>
    <w:rsid w:val="004275A3"/>
    <w:rsid w:val="0043084B"/>
    <w:rsid w:val="00431C13"/>
    <w:rsid w:val="00431CE7"/>
    <w:rsid w:val="00431D7D"/>
    <w:rsid w:val="0043280B"/>
    <w:rsid w:val="00432F17"/>
    <w:rsid w:val="004336E5"/>
    <w:rsid w:val="00433876"/>
    <w:rsid w:val="00434BE8"/>
    <w:rsid w:val="0043591E"/>
    <w:rsid w:val="00435D41"/>
    <w:rsid w:val="00435E8A"/>
    <w:rsid w:val="0043690B"/>
    <w:rsid w:val="004369DB"/>
    <w:rsid w:val="00437302"/>
    <w:rsid w:val="00437827"/>
    <w:rsid w:val="00437D01"/>
    <w:rsid w:val="004400CA"/>
    <w:rsid w:val="00441044"/>
    <w:rsid w:val="004420F9"/>
    <w:rsid w:val="004425C1"/>
    <w:rsid w:val="00442A93"/>
    <w:rsid w:val="0044307C"/>
    <w:rsid w:val="004438E3"/>
    <w:rsid w:val="00443D58"/>
    <w:rsid w:val="004440BC"/>
    <w:rsid w:val="00444AA1"/>
    <w:rsid w:val="00444DAE"/>
    <w:rsid w:val="0044598B"/>
    <w:rsid w:val="0044655B"/>
    <w:rsid w:val="00446771"/>
    <w:rsid w:val="0044697D"/>
    <w:rsid w:val="00447812"/>
    <w:rsid w:val="00447B60"/>
    <w:rsid w:val="00451046"/>
    <w:rsid w:val="00451E03"/>
    <w:rsid w:val="004525DD"/>
    <w:rsid w:val="0045274D"/>
    <w:rsid w:val="004529B5"/>
    <w:rsid w:val="004530DD"/>
    <w:rsid w:val="00453380"/>
    <w:rsid w:val="004535FD"/>
    <w:rsid w:val="00453B54"/>
    <w:rsid w:val="00453D03"/>
    <w:rsid w:val="00453FF8"/>
    <w:rsid w:val="004541BA"/>
    <w:rsid w:val="00454E81"/>
    <w:rsid w:val="0045524F"/>
    <w:rsid w:val="0045557D"/>
    <w:rsid w:val="00455A89"/>
    <w:rsid w:val="00456272"/>
    <w:rsid w:val="00456285"/>
    <w:rsid w:val="004563DB"/>
    <w:rsid w:val="00456412"/>
    <w:rsid w:val="004576CC"/>
    <w:rsid w:val="0045796D"/>
    <w:rsid w:val="0046181F"/>
    <w:rsid w:val="00462227"/>
    <w:rsid w:val="00462773"/>
    <w:rsid w:val="004635A1"/>
    <w:rsid w:val="00463725"/>
    <w:rsid w:val="00464E2F"/>
    <w:rsid w:val="004655BC"/>
    <w:rsid w:val="004662F1"/>
    <w:rsid w:val="00466DC2"/>
    <w:rsid w:val="00466F00"/>
    <w:rsid w:val="00467339"/>
    <w:rsid w:val="004674DD"/>
    <w:rsid w:val="00467586"/>
    <w:rsid w:val="00467B7C"/>
    <w:rsid w:val="00470442"/>
    <w:rsid w:val="0047099F"/>
    <w:rsid w:val="00470C53"/>
    <w:rsid w:val="00471092"/>
    <w:rsid w:val="00472A3C"/>
    <w:rsid w:val="004736FF"/>
    <w:rsid w:val="00473A4A"/>
    <w:rsid w:val="00474CEB"/>
    <w:rsid w:val="00475030"/>
    <w:rsid w:val="00475230"/>
    <w:rsid w:val="00475EE3"/>
    <w:rsid w:val="004764F3"/>
    <w:rsid w:val="00480B55"/>
    <w:rsid w:val="00481BA1"/>
    <w:rsid w:val="00481C75"/>
    <w:rsid w:val="004821B2"/>
    <w:rsid w:val="0048279D"/>
    <w:rsid w:val="00482E1E"/>
    <w:rsid w:val="00483123"/>
    <w:rsid w:val="00483D44"/>
    <w:rsid w:val="00483EC7"/>
    <w:rsid w:val="00484284"/>
    <w:rsid w:val="0048448B"/>
    <w:rsid w:val="004855C8"/>
    <w:rsid w:val="00485D62"/>
    <w:rsid w:val="004866B6"/>
    <w:rsid w:val="00486AC9"/>
    <w:rsid w:val="00486E8D"/>
    <w:rsid w:val="0049006D"/>
    <w:rsid w:val="004907B9"/>
    <w:rsid w:val="0049081B"/>
    <w:rsid w:val="00491C7B"/>
    <w:rsid w:val="00491D96"/>
    <w:rsid w:val="00491E83"/>
    <w:rsid w:val="0049252B"/>
    <w:rsid w:val="004926AD"/>
    <w:rsid w:val="004929B1"/>
    <w:rsid w:val="0049318C"/>
    <w:rsid w:val="00493483"/>
    <w:rsid w:val="00493602"/>
    <w:rsid w:val="004940A4"/>
    <w:rsid w:val="00494101"/>
    <w:rsid w:val="00494339"/>
    <w:rsid w:val="00495202"/>
    <w:rsid w:val="00495654"/>
    <w:rsid w:val="00495670"/>
    <w:rsid w:val="00495F27"/>
    <w:rsid w:val="004960CF"/>
    <w:rsid w:val="004964FF"/>
    <w:rsid w:val="00496500"/>
    <w:rsid w:val="004970A4"/>
    <w:rsid w:val="00497B78"/>
    <w:rsid w:val="004A031D"/>
    <w:rsid w:val="004A0574"/>
    <w:rsid w:val="004A15D1"/>
    <w:rsid w:val="004A1A84"/>
    <w:rsid w:val="004A1F0E"/>
    <w:rsid w:val="004A2EAD"/>
    <w:rsid w:val="004A31C5"/>
    <w:rsid w:val="004A3366"/>
    <w:rsid w:val="004A362F"/>
    <w:rsid w:val="004A3909"/>
    <w:rsid w:val="004A390B"/>
    <w:rsid w:val="004A4C32"/>
    <w:rsid w:val="004A531B"/>
    <w:rsid w:val="004A57CA"/>
    <w:rsid w:val="004A59C0"/>
    <w:rsid w:val="004A59CB"/>
    <w:rsid w:val="004A5DC7"/>
    <w:rsid w:val="004A6067"/>
    <w:rsid w:val="004A6467"/>
    <w:rsid w:val="004A714E"/>
    <w:rsid w:val="004A727B"/>
    <w:rsid w:val="004A7791"/>
    <w:rsid w:val="004B0377"/>
    <w:rsid w:val="004B05B1"/>
    <w:rsid w:val="004B08EE"/>
    <w:rsid w:val="004B10FB"/>
    <w:rsid w:val="004B1128"/>
    <w:rsid w:val="004B1563"/>
    <w:rsid w:val="004B302E"/>
    <w:rsid w:val="004B45B6"/>
    <w:rsid w:val="004B463E"/>
    <w:rsid w:val="004B4A4E"/>
    <w:rsid w:val="004B5FBF"/>
    <w:rsid w:val="004B61D1"/>
    <w:rsid w:val="004B6769"/>
    <w:rsid w:val="004B6B75"/>
    <w:rsid w:val="004B6D75"/>
    <w:rsid w:val="004C030F"/>
    <w:rsid w:val="004C035C"/>
    <w:rsid w:val="004C0D55"/>
    <w:rsid w:val="004C10C1"/>
    <w:rsid w:val="004C18B9"/>
    <w:rsid w:val="004C1F31"/>
    <w:rsid w:val="004C2A2E"/>
    <w:rsid w:val="004C2D56"/>
    <w:rsid w:val="004C3410"/>
    <w:rsid w:val="004C3FA6"/>
    <w:rsid w:val="004C49F7"/>
    <w:rsid w:val="004C56B0"/>
    <w:rsid w:val="004C5B2E"/>
    <w:rsid w:val="004C5BDD"/>
    <w:rsid w:val="004C5C8E"/>
    <w:rsid w:val="004C5F8D"/>
    <w:rsid w:val="004C79E2"/>
    <w:rsid w:val="004D0908"/>
    <w:rsid w:val="004D09FE"/>
    <w:rsid w:val="004D0C0E"/>
    <w:rsid w:val="004D2501"/>
    <w:rsid w:val="004D2914"/>
    <w:rsid w:val="004D297C"/>
    <w:rsid w:val="004D4EB0"/>
    <w:rsid w:val="004D5261"/>
    <w:rsid w:val="004D53DA"/>
    <w:rsid w:val="004D5885"/>
    <w:rsid w:val="004D58BC"/>
    <w:rsid w:val="004D650F"/>
    <w:rsid w:val="004D6753"/>
    <w:rsid w:val="004D6917"/>
    <w:rsid w:val="004E088E"/>
    <w:rsid w:val="004E0E21"/>
    <w:rsid w:val="004E1D55"/>
    <w:rsid w:val="004E2F3C"/>
    <w:rsid w:val="004E436D"/>
    <w:rsid w:val="004E4A1B"/>
    <w:rsid w:val="004E5C02"/>
    <w:rsid w:val="004E6006"/>
    <w:rsid w:val="004E6665"/>
    <w:rsid w:val="004E6E2F"/>
    <w:rsid w:val="004E6F09"/>
    <w:rsid w:val="004E773B"/>
    <w:rsid w:val="004E77E3"/>
    <w:rsid w:val="004E7A1B"/>
    <w:rsid w:val="004F0707"/>
    <w:rsid w:val="004F0AC2"/>
    <w:rsid w:val="004F10A0"/>
    <w:rsid w:val="004F22D1"/>
    <w:rsid w:val="004F2AF5"/>
    <w:rsid w:val="004F3A7E"/>
    <w:rsid w:val="004F4323"/>
    <w:rsid w:val="004F47AF"/>
    <w:rsid w:val="004F4DA1"/>
    <w:rsid w:val="004F4DD0"/>
    <w:rsid w:val="004F4E98"/>
    <w:rsid w:val="004F6A74"/>
    <w:rsid w:val="004F7958"/>
    <w:rsid w:val="005000BA"/>
    <w:rsid w:val="00501227"/>
    <w:rsid w:val="00501980"/>
    <w:rsid w:val="00501F62"/>
    <w:rsid w:val="0050283E"/>
    <w:rsid w:val="0050302C"/>
    <w:rsid w:val="00503504"/>
    <w:rsid w:val="0050497F"/>
    <w:rsid w:val="0050520A"/>
    <w:rsid w:val="00505501"/>
    <w:rsid w:val="00506616"/>
    <w:rsid w:val="00506A4B"/>
    <w:rsid w:val="005074CF"/>
    <w:rsid w:val="00510AF6"/>
    <w:rsid w:val="005128EC"/>
    <w:rsid w:val="00513123"/>
    <w:rsid w:val="00513EE2"/>
    <w:rsid w:val="0051455F"/>
    <w:rsid w:val="00514813"/>
    <w:rsid w:val="00515648"/>
    <w:rsid w:val="005158B5"/>
    <w:rsid w:val="00515A4E"/>
    <w:rsid w:val="00515A8E"/>
    <w:rsid w:val="00516D8F"/>
    <w:rsid w:val="005170A5"/>
    <w:rsid w:val="00517D37"/>
    <w:rsid w:val="0052219E"/>
    <w:rsid w:val="00522555"/>
    <w:rsid w:val="00522CB8"/>
    <w:rsid w:val="00523250"/>
    <w:rsid w:val="00523488"/>
    <w:rsid w:val="0052349C"/>
    <w:rsid w:val="005234FE"/>
    <w:rsid w:val="0052383C"/>
    <w:rsid w:val="00523994"/>
    <w:rsid w:val="00523C5A"/>
    <w:rsid w:val="00523E95"/>
    <w:rsid w:val="00523FC3"/>
    <w:rsid w:val="005244E4"/>
    <w:rsid w:val="00524894"/>
    <w:rsid w:val="00526208"/>
    <w:rsid w:val="005264FA"/>
    <w:rsid w:val="0052740C"/>
    <w:rsid w:val="005311F9"/>
    <w:rsid w:val="005315C3"/>
    <w:rsid w:val="005316F6"/>
    <w:rsid w:val="00532EE2"/>
    <w:rsid w:val="00532FD2"/>
    <w:rsid w:val="00533001"/>
    <w:rsid w:val="00533723"/>
    <w:rsid w:val="00533C0B"/>
    <w:rsid w:val="0053491A"/>
    <w:rsid w:val="005350C7"/>
    <w:rsid w:val="00535625"/>
    <w:rsid w:val="00535831"/>
    <w:rsid w:val="00535FA9"/>
    <w:rsid w:val="00536175"/>
    <w:rsid w:val="0053650C"/>
    <w:rsid w:val="00536FBF"/>
    <w:rsid w:val="00536FFF"/>
    <w:rsid w:val="00540198"/>
    <w:rsid w:val="005406C0"/>
    <w:rsid w:val="0054148C"/>
    <w:rsid w:val="00541596"/>
    <w:rsid w:val="00543945"/>
    <w:rsid w:val="0054409B"/>
    <w:rsid w:val="00544464"/>
    <w:rsid w:val="005449F2"/>
    <w:rsid w:val="00544A2F"/>
    <w:rsid w:val="00544BD7"/>
    <w:rsid w:val="00545B40"/>
    <w:rsid w:val="00545FEA"/>
    <w:rsid w:val="005474F0"/>
    <w:rsid w:val="005477C9"/>
    <w:rsid w:val="0055073B"/>
    <w:rsid w:val="00550BC2"/>
    <w:rsid w:val="00550CDC"/>
    <w:rsid w:val="00551262"/>
    <w:rsid w:val="00551365"/>
    <w:rsid w:val="0055136A"/>
    <w:rsid w:val="0055142D"/>
    <w:rsid w:val="005520D7"/>
    <w:rsid w:val="005520E7"/>
    <w:rsid w:val="005521D6"/>
    <w:rsid w:val="00552775"/>
    <w:rsid w:val="00552900"/>
    <w:rsid w:val="005529AF"/>
    <w:rsid w:val="00556D8B"/>
    <w:rsid w:val="0056160E"/>
    <w:rsid w:val="00561FB6"/>
    <w:rsid w:val="005620E4"/>
    <w:rsid w:val="00562880"/>
    <w:rsid w:val="00563B2D"/>
    <w:rsid w:val="00564317"/>
    <w:rsid w:val="005648F1"/>
    <w:rsid w:val="00564F39"/>
    <w:rsid w:val="00566255"/>
    <w:rsid w:val="005667D7"/>
    <w:rsid w:val="00567871"/>
    <w:rsid w:val="00567E29"/>
    <w:rsid w:val="0057054C"/>
    <w:rsid w:val="005705AA"/>
    <w:rsid w:val="0057135A"/>
    <w:rsid w:val="00571446"/>
    <w:rsid w:val="00571506"/>
    <w:rsid w:val="0057188F"/>
    <w:rsid w:val="00573317"/>
    <w:rsid w:val="00573358"/>
    <w:rsid w:val="00573D62"/>
    <w:rsid w:val="005740F4"/>
    <w:rsid w:val="00574115"/>
    <w:rsid w:val="00575169"/>
    <w:rsid w:val="0057569F"/>
    <w:rsid w:val="00575A15"/>
    <w:rsid w:val="00575AF6"/>
    <w:rsid w:val="0057713D"/>
    <w:rsid w:val="005771FB"/>
    <w:rsid w:val="00580C39"/>
    <w:rsid w:val="00581192"/>
    <w:rsid w:val="0058121E"/>
    <w:rsid w:val="005813A3"/>
    <w:rsid w:val="005814E8"/>
    <w:rsid w:val="005815E3"/>
    <w:rsid w:val="0058186B"/>
    <w:rsid w:val="00581FA5"/>
    <w:rsid w:val="005826DC"/>
    <w:rsid w:val="005828A4"/>
    <w:rsid w:val="00583594"/>
    <w:rsid w:val="00583F45"/>
    <w:rsid w:val="00585448"/>
    <w:rsid w:val="005856E8"/>
    <w:rsid w:val="00586410"/>
    <w:rsid w:val="00587AF0"/>
    <w:rsid w:val="00587B7E"/>
    <w:rsid w:val="00587D0E"/>
    <w:rsid w:val="00590D28"/>
    <w:rsid w:val="005914AD"/>
    <w:rsid w:val="00591873"/>
    <w:rsid w:val="0059266D"/>
    <w:rsid w:val="005928A7"/>
    <w:rsid w:val="00592B31"/>
    <w:rsid w:val="00592EED"/>
    <w:rsid w:val="0059391C"/>
    <w:rsid w:val="00593A87"/>
    <w:rsid w:val="005941A4"/>
    <w:rsid w:val="00594467"/>
    <w:rsid w:val="005946B9"/>
    <w:rsid w:val="00596C9A"/>
    <w:rsid w:val="005979BD"/>
    <w:rsid w:val="005A0698"/>
    <w:rsid w:val="005A217E"/>
    <w:rsid w:val="005A2500"/>
    <w:rsid w:val="005A25BD"/>
    <w:rsid w:val="005A29F0"/>
    <w:rsid w:val="005A2D93"/>
    <w:rsid w:val="005A3106"/>
    <w:rsid w:val="005A3513"/>
    <w:rsid w:val="005A39BC"/>
    <w:rsid w:val="005A40D1"/>
    <w:rsid w:val="005A4586"/>
    <w:rsid w:val="005A4AD9"/>
    <w:rsid w:val="005A5D6D"/>
    <w:rsid w:val="005A6088"/>
    <w:rsid w:val="005A62C0"/>
    <w:rsid w:val="005A65EC"/>
    <w:rsid w:val="005A6707"/>
    <w:rsid w:val="005A6F74"/>
    <w:rsid w:val="005A7A0B"/>
    <w:rsid w:val="005B0693"/>
    <w:rsid w:val="005B07BC"/>
    <w:rsid w:val="005B0B41"/>
    <w:rsid w:val="005B0FB6"/>
    <w:rsid w:val="005B2C24"/>
    <w:rsid w:val="005B3701"/>
    <w:rsid w:val="005B3C73"/>
    <w:rsid w:val="005B3E56"/>
    <w:rsid w:val="005B4903"/>
    <w:rsid w:val="005B5C8A"/>
    <w:rsid w:val="005B65FA"/>
    <w:rsid w:val="005B66F0"/>
    <w:rsid w:val="005B690A"/>
    <w:rsid w:val="005B770D"/>
    <w:rsid w:val="005B778F"/>
    <w:rsid w:val="005C01CC"/>
    <w:rsid w:val="005C0937"/>
    <w:rsid w:val="005C0F53"/>
    <w:rsid w:val="005C1CB6"/>
    <w:rsid w:val="005C1FBE"/>
    <w:rsid w:val="005C2636"/>
    <w:rsid w:val="005C2701"/>
    <w:rsid w:val="005C2C95"/>
    <w:rsid w:val="005C50B9"/>
    <w:rsid w:val="005C5BC8"/>
    <w:rsid w:val="005C5D27"/>
    <w:rsid w:val="005C6567"/>
    <w:rsid w:val="005C6726"/>
    <w:rsid w:val="005C6CD8"/>
    <w:rsid w:val="005C6ED1"/>
    <w:rsid w:val="005C7308"/>
    <w:rsid w:val="005C77ED"/>
    <w:rsid w:val="005C79C3"/>
    <w:rsid w:val="005C7C1C"/>
    <w:rsid w:val="005D0036"/>
    <w:rsid w:val="005D0D33"/>
    <w:rsid w:val="005D0D5C"/>
    <w:rsid w:val="005D14F6"/>
    <w:rsid w:val="005D2412"/>
    <w:rsid w:val="005D291F"/>
    <w:rsid w:val="005D2A38"/>
    <w:rsid w:val="005D2D9D"/>
    <w:rsid w:val="005D3106"/>
    <w:rsid w:val="005D3AF9"/>
    <w:rsid w:val="005D3CC5"/>
    <w:rsid w:val="005D4622"/>
    <w:rsid w:val="005D46D0"/>
    <w:rsid w:val="005D4B76"/>
    <w:rsid w:val="005D51AB"/>
    <w:rsid w:val="005D5454"/>
    <w:rsid w:val="005D573A"/>
    <w:rsid w:val="005D5781"/>
    <w:rsid w:val="005D6351"/>
    <w:rsid w:val="005D757B"/>
    <w:rsid w:val="005D78FC"/>
    <w:rsid w:val="005D7EDA"/>
    <w:rsid w:val="005E00C3"/>
    <w:rsid w:val="005E034B"/>
    <w:rsid w:val="005E15AE"/>
    <w:rsid w:val="005E1C01"/>
    <w:rsid w:val="005E24CC"/>
    <w:rsid w:val="005E2EB9"/>
    <w:rsid w:val="005E3BA2"/>
    <w:rsid w:val="005E3FC0"/>
    <w:rsid w:val="005E41DE"/>
    <w:rsid w:val="005E48B5"/>
    <w:rsid w:val="005E4B8E"/>
    <w:rsid w:val="005E61F2"/>
    <w:rsid w:val="005E70DF"/>
    <w:rsid w:val="005E792F"/>
    <w:rsid w:val="005E7C72"/>
    <w:rsid w:val="005E7E6A"/>
    <w:rsid w:val="005F0015"/>
    <w:rsid w:val="005F0E65"/>
    <w:rsid w:val="005F2026"/>
    <w:rsid w:val="005F34BB"/>
    <w:rsid w:val="005F4214"/>
    <w:rsid w:val="005F4804"/>
    <w:rsid w:val="005F4BD1"/>
    <w:rsid w:val="005F4E45"/>
    <w:rsid w:val="005F507B"/>
    <w:rsid w:val="005F5324"/>
    <w:rsid w:val="005F5B6A"/>
    <w:rsid w:val="005F7355"/>
    <w:rsid w:val="005F74B0"/>
    <w:rsid w:val="005F795D"/>
    <w:rsid w:val="005F7AFE"/>
    <w:rsid w:val="0060000C"/>
    <w:rsid w:val="006002E4"/>
    <w:rsid w:val="00600DE8"/>
    <w:rsid w:val="0060152A"/>
    <w:rsid w:val="00601623"/>
    <w:rsid w:val="00601A63"/>
    <w:rsid w:val="00601E7F"/>
    <w:rsid w:val="006033FC"/>
    <w:rsid w:val="0060352F"/>
    <w:rsid w:val="00604392"/>
    <w:rsid w:val="00604415"/>
    <w:rsid w:val="00604C1A"/>
    <w:rsid w:val="0060512C"/>
    <w:rsid w:val="006056C6"/>
    <w:rsid w:val="0060586E"/>
    <w:rsid w:val="00605EB0"/>
    <w:rsid w:val="006062E9"/>
    <w:rsid w:val="00606B06"/>
    <w:rsid w:val="00607202"/>
    <w:rsid w:val="006074A1"/>
    <w:rsid w:val="0060780B"/>
    <w:rsid w:val="0060798C"/>
    <w:rsid w:val="00607E58"/>
    <w:rsid w:val="00610206"/>
    <w:rsid w:val="00610CC6"/>
    <w:rsid w:val="0061170D"/>
    <w:rsid w:val="00611769"/>
    <w:rsid w:val="00611ABC"/>
    <w:rsid w:val="006122BA"/>
    <w:rsid w:val="0061254B"/>
    <w:rsid w:val="006126E9"/>
    <w:rsid w:val="00612C80"/>
    <w:rsid w:val="00612FCB"/>
    <w:rsid w:val="0061342A"/>
    <w:rsid w:val="00614261"/>
    <w:rsid w:val="00614394"/>
    <w:rsid w:val="00614788"/>
    <w:rsid w:val="00614DBE"/>
    <w:rsid w:val="006155E7"/>
    <w:rsid w:val="00615C76"/>
    <w:rsid w:val="00616BBE"/>
    <w:rsid w:val="00616CC7"/>
    <w:rsid w:val="006170C8"/>
    <w:rsid w:val="00617871"/>
    <w:rsid w:val="00617B07"/>
    <w:rsid w:val="00617D57"/>
    <w:rsid w:val="00620A25"/>
    <w:rsid w:val="006218F0"/>
    <w:rsid w:val="00621DBA"/>
    <w:rsid w:val="006224BE"/>
    <w:rsid w:val="0062263D"/>
    <w:rsid w:val="006228E0"/>
    <w:rsid w:val="0062311B"/>
    <w:rsid w:val="006234BA"/>
    <w:rsid w:val="006236F3"/>
    <w:rsid w:val="00623CD1"/>
    <w:rsid w:val="00623E53"/>
    <w:rsid w:val="00624D2C"/>
    <w:rsid w:val="00624DC6"/>
    <w:rsid w:val="00625519"/>
    <w:rsid w:val="0062638C"/>
    <w:rsid w:val="00626452"/>
    <w:rsid w:val="00627220"/>
    <w:rsid w:val="0063017E"/>
    <w:rsid w:val="00630A71"/>
    <w:rsid w:val="00631303"/>
    <w:rsid w:val="0063150A"/>
    <w:rsid w:val="00631520"/>
    <w:rsid w:val="0063214A"/>
    <w:rsid w:val="006334AD"/>
    <w:rsid w:val="006336CB"/>
    <w:rsid w:val="00633B4B"/>
    <w:rsid w:val="00633DAB"/>
    <w:rsid w:val="00634367"/>
    <w:rsid w:val="00634530"/>
    <w:rsid w:val="006354F4"/>
    <w:rsid w:val="00636775"/>
    <w:rsid w:val="00636F5D"/>
    <w:rsid w:val="006373F0"/>
    <w:rsid w:val="00637474"/>
    <w:rsid w:val="006378BF"/>
    <w:rsid w:val="00637E43"/>
    <w:rsid w:val="006401E6"/>
    <w:rsid w:val="00640269"/>
    <w:rsid w:val="006403DF"/>
    <w:rsid w:val="00640BE4"/>
    <w:rsid w:val="00640D83"/>
    <w:rsid w:val="00641EF3"/>
    <w:rsid w:val="00641FC0"/>
    <w:rsid w:val="00641FCB"/>
    <w:rsid w:val="006428BB"/>
    <w:rsid w:val="00642A9F"/>
    <w:rsid w:val="00643682"/>
    <w:rsid w:val="006439AD"/>
    <w:rsid w:val="00643B81"/>
    <w:rsid w:val="00643D6B"/>
    <w:rsid w:val="00643DA8"/>
    <w:rsid w:val="00644258"/>
    <w:rsid w:val="00644938"/>
    <w:rsid w:val="00645188"/>
    <w:rsid w:val="006451C1"/>
    <w:rsid w:val="006459F1"/>
    <w:rsid w:val="00645F5F"/>
    <w:rsid w:val="00646DAF"/>
    <w:rsid w:val="006474F4"/>
    <w:rsid w:val="006476CA"/>
    <w:rsid w:val="00647C56"/>
    <w:rsid w:val="00647D6A"/>
    <w:rsid w:val="00647E25"/>
    <w:rsid w:val="00650217"/>
    <w:rsid w:val="0065039A"/>
    <w:rsid w:val="0065040C"/>
    <w:rsid w:val="0065125C"/>
    <w:rsid w:val="00652123"/>
    <w:rsid w:val="006528DC"/>
    <w:rsid w:val="0065301A"/>
    <w:rsid w:val="00653846"/>
    <w:rsid w:val="006545EB"/>
    <w:rsid w:val="00654AB8"/>
    <w:rsid w:val="00654C01"/>
    <w:rsid w:val="00655808"/>
    <w:rsid w:val="00656A49"/>
    <w:rsid w:val="006574AE"/>
    <w:rsid w:val="00657566"/>
    <w:rsid w:val="00660102"/>
    <w:rsid w:val="00660322"/>
    <w:rsid w:val="0066087B"/>
    <w:rsid w:val="0066106E"/>
    <w:rsid w:val="00661471"/>
    <w:rsid w:val="00662214"/>
    <w:rsid w:val="00662B62"/>
    <w:rsid w:val="00662D5C"/>
    <w:rsid w:val="00663568"/>
    <w:rsid w:val="00663944"/>
    <w:rsid w:val="0066456F"/>
    <w:rsid w:val="00664A09"/>
    <w:rsid w:val="00664A1F"/>
    <w:rsid w:val="006657C4"/>
    <w:rsid w:val="00665F86"/>
    <w:rsid w:val="0066678A"/>
    <w:rsid w:val="00670229"/>
    <w:rsid w:val="0067048C"/>
    <w:rsid w:val="00670494"/>
    <w:rsid w:val="00671255"/>
    <w:rsid w:val="0067141B"/>
    <w:rsid w:val="00671B62"/>
    <w:rsid w:val="00672C94"/>
    <w:rsid w:val="00674463"/>
    <w:rsid w:val="0067490B"/>
    <w:rsid w:val="00674AB7"/>
    <w:rsid w:val="00674BDF"/>
    <w:rsid w:val="00674F79"/>
    <w:rsid w:val="00675A92"/>
    <w:rsid w:val="00675FCE"/>
    <w:rsid w:val="006760E9"/>
    <w:rsid w:val="00676EBD"/>
    <w:rsid w:val="00680483"/>
    <w:rsid w:val="006806FC"/>
    <w:rsid w:val="00681EB4"/>
    <w:rsid w:val="00681EBB"/>
    <w:rsid w:val="00682064"/>
    <w:rsid w:val="00682699"/>
    <w:rsid w:val="006829A9"/>
    <w:rsid w:val="00682B8B"/>
    <w:rsid w:val="00682EB2"/>
    <w:rsid w:val="0068309C"/>
    <w:rsid w:val="00683100"/>
    <w:rsid w:val="00684A63"/>
    <w:rsid w:val="00685406"/>
    <w:rsid w:val="00685C85"/>
    <w:rsid w:val="00685D7B"/>
    <w:rsid w:val="0068661C"/>
    <w:rsid w:val="006866B4"/>
    <w:rsid w:val="00686700"/>
    <w:rsid w:val="006868DF"/>
    <w:rsid w:val="00686A5D"/>
    <w:rsid w:val="00686DCA"/>
    <w:rsid w:val="00687743"/>
    <w:rsid w:val="00687CFA"/>
    <w:rsid w:val="00690510"/>
    <w:rsid w:val="00690D7D"/>
    <w:rsid w:val="00691575"/>
    <w:rsid w:val="00691676"/>
    <w:rsid w:val="00691957"/>
    <w:rsid w:val="00691E20"/>
    <w:rsid w:val="006921A8"/>
    <w:rsid w:val="00692BAE"/>
    <w:rsid w:val="0069304B"/>
    <w:rsid w:val="00694360"/>
    <w:rsid w:val="00694E99"/>
    <w:rsid w:val="00696479"/>
    <w:rsid w:val="006966DA"/>
    <w:rsid w:val="00696973"/>
    <w:rsid w:val="00696A0B"/>
    <w:rsid w:val="0069712A"/>
    <w:rsid w:val="0069794C"/>
    <w:rsid w:val="00697CD3"/>
    <w:rsid w:val="006A02BC"/>
    <w:rsid w:val="006A0E22"/>
    <w:rsid w:val="006A127C"/>
    <w:rsid w:val="006A365A"/>
    <w:rsid w:val="006A428C"/>
    <w:rsid w:val="006A493D"/>
    <w:rsid w:val="006A4A27"/>
    <w:rsid w:val="006A4BC7"/>
    <w:rsid w:val="006A588E"/>
    <w:rsid w:val="006A621E"/>
    <w:rsid w:val="006A6DFB"/>
    <w:rsid w:val="006A7112"/>
    <w:rsid w:val="006A7466"/>
    <w:rsid w:val="006A7498"/>
    <w:rsid w:val="006B0700"/>
    <w:rsid w:val="006B0939"/>
    <w:rsid w:val="006B0CA7"/>
    <w:rsid w:val="006B1964"/>
    <w:rsid w:val="006B1B33"/>
    <w:rsid w:val="006B20A6"/>
    <w:rsid w:val="006B2371"/>
    <w:rsid w:val="006B30DF"/>
    <w:rsid w:val="006B328B"/>
    <w:rsid w:val="006B3ECB"/>
    <w:rsid w:val="006B49ED"/>
    <w:rsid w:val="006B4AB5"/>
    <w:rsid w:val="006B4C55"/>
    <w:rsid w:val="006B5153"/>
    <w:rsid w:val="006B5712"/>
    <w:rsid w:val="006B57CD"/>
    <w:rsid w:val="006B58D9"/>
    <w:rsid w:val="006B5ABF"/>
    <w:rsid w:val="006B5B2B"/>
    <w:rsid w:val="006B644F"/>
    <w:rsid w:val="006B67E5"/>
    <w:rsid w:val="006B68F1"/>
    <w:rsid w:val="006B6C33"/>
    <w:rsid w:val="006B7069"/>
    <w:rsid w:val="006B7230"/>
    <w:rsid w:val="006B7B7F"/>
    <w:rsid w:val="006C012A"/>
    <w:rsid w:val="006C02C3"/>
    <w:rsid w:val="006C0839"/>
    <w:rsid w:val="006C1658"/>
    <w:rsid w:val="006C1DED"/>
    <w:rsid w:val="006C1F21"/>
    <w:rsid w:val="006C26DF"/>
    <w:rsid w:val="006C2827"/>
    <w:rsid w:val="006C2A2C"/>
    <w:rsid w:val="006C33EC"/>
    <w:rsid w:val="006C3777"/>
    <w:rsid w:val="006C3941"/>
    <w:rsid w:val="006C3D73"/>
    <w:rsid w:val="006C435C"/>
    <w:rsid w:val="006C4718"/>
    <w:rsid w:val="006C4E20"/>
    <w:rsid w:val="006C4EA5"/>
    <w:rsid w:val="006C53BF"/>
    <w:rsid w:val="006C543A"/>
    <w:rsid w:val="006C5535"/>
    <w:rsid w:val="006C5B34"/>
    <w:rsid w:val="006C6BCA"/>
    <w:rsid w:val="006C708A"/>
    <w:rsid w:val="006C78D1"/>
    <w:rsid w:val="006C7C6E"/>
    <w:rsid w:val="006D03FF"/>
    <w:rsid w:val="006D0D25"/>
    <w:rsid w:val="006D1372"/>
    <w:rsid w:val="006D1494"/>
    <w:rsid w:val="006D26FA"/>
    <w:rsid w:val="006D2762"/>
    <w:rsid w:val="006D2DF2"/>
    <w:rsid w:val="006D3557"/>
    <w:rsid w:val="006D35CB"/>
    <w:rsid w:val="006D4A01"/>
    <w:rsid w:val="006D4F03"/>
    <w:rsid w:val="006D5213"/>
    <w:rsid w:val="006D5514"/>
    <w:rsid w:val="006D6B6A"/>
    <w:rsid w:val="006D6C66"/>
    <w:rsid w:val="006D6EA2"/>
    <w:rsid w:val="006D79A1"/>
    <w:rsid w:val="006D7D78"/>
    <w:rsid w:val="006E007C"/>
    <w:rsid w:val="006E018B"/>
    <w:rsid w:val="006E1208"/>
    <w:rsid w:val="006E1F5A"/>
    <w:rsid w:val="006E2453"/>
    <w:rsid w:val="006E275F"/>
    <w:rsid w:val="006E3954"/>
    <w:rsid w:val="006E4A22"/>
    <w:rsid w:val="006E4AB7"/>
    <w:rsid w:val="006E4E42"/>
    <w:rsid w:val="006E5906"/>
    <w:rsid w:val="006E5A72"/>
    <w:rsid w:val="006E651A"/>
    <w:rsid w:val="006E65FD"/>
    <w:rsid w:val="006E66EA"/>
    <w:rsid w:val="006E7100"/>
    <w:rsid w:val="006E732C"/>
    <w:rsid w:val="006E7568"/>
    <w:rsid w:val="006F032C"/>
    <w:rsid w:val="006F0633"/>
    <w:rsid w:val="006F0964"/>
    <w:rsid w:val="006F1256"/>
    <w:rsid w:val="006F1FA8"/>
    <w:rsid w:val="006F2216"/>
    <w:rsid w:val="006F2429"/>
    <w:rsid w:val="006F250E"/>
    <w:rsid w:val="006F3C5F"/>
    <w:rsid w:val="006F3E79"/>
    <w:rsid w:val="006F40E4"/>
    <w:rsid w:val="006F510C"/>
    <w:rsid w:val="006F59E4"/>
    <w:rsid w:val="006F5A56"/>
    <w:rsid w:val="006F6809"/>
    <w:rsid w:val="006F684E"/>
    <w:rsid w:val="006F77B9"/>
    <w:rsid w:val="006F796D"/>
    <w:rsid w:val="007002E2"/>
    <w:rsid w:val="00700404"/>
    <w:rsid w:val="0070082E"/>
    <w:rsid w:val="00700B4C"/>
    <w:rsid w:val="00700D1C"/>
    <w:rsid w:val="00700D2D"/>
    <w:rsid w:val="00700FD1"/>
    <w:rsid w:val="007020CD"/>
    <w:rsid w:val="00702473"/>
    <w:rsid w:val="00702F49"/>
    <w:rsid w:val="00703234"/>
    <w:rsid w:val="00703368"/>
    <w:rsid w:val="00703904"/>
    <w:rsid w:val="00703E46"/>
    <w:rsid w:val="00704252"/>
    <w:rsid w:val="00704E76"/>
    <w:rsid w:val="00704F0D"/>
    <w:rsid w:val="0070585E"/>
    <w:rsid w:val="00706BF0"/>
    <w:rsid w:val="00710505"/>
    <w:rsid w:val="00710AD5"/>
    <w:rsid w:val="00711026"/>
    <w:rsid w:val="007112E5"/>
    <w:rsid w:val="007114B0"/>
    <w:rsid w:val="007117D5"/>
    <w:rsid w:val="00711871"/>
    <w:rsid w:val="00711BBF"/>
    <w:rsid w:val="00712622"/>
    <w:rsid w:val="007127B2"/>
    <w:rsid w:val="007128AB"/>
    <w:rsid w:val="00712F5E"/>
    <w:rsid w:val="00714459"/>
    <w:rsid w:val="007165B5"/>
    <w:rsid w:val="0071718A"/>
    <w:rsid w:val="007171A1"/>
    <w:rsid w:val="007175C2"/>
    <w:rsid w:val="00717A39"/>
    <w:rsid w:val="00720E8E"/>
    <w:rsid w:val="00721614"/>
    <w:rsid w:val="00721E37"/>
    <w:rsid w:val="007221E2"/>
    <w:rsid w:val="00722BCE"/>
    <w:rsid w:val="00723416"/>
    <w:rsid w:val="007236F7"/>
    <w:rsid w:val="00723AAA"/>
    <w:rsid w:val="00723B51"/>
    <w:rsid w:val="0072419F"/>
    <w:rsid w:val="007248E8"/>
    <w:rsid w:val="00725227"/>
    <w:rsid w:val="007259C2"/>
    <w:rsid w:val="00727399"/>
    <w:rsid w:val="007275CF"/>
    <w:rsid w:val="00727B9E"/>
    <w:rsid w:val="007304FF"/>
    <w:rsid w:val="00731AD2"/>
    <w:rsid w:val="007322AB"/>
    <w:rsid w:val="0073298F"/>
    <w:rsid w:val="007329D2"/>
    <w:rsid w:val="007329DC"/>
    <w:rsid w:val="007336A0"/>
    <w:rsid w:val="00734F75"/>
    <w:rsid w:val="0073516D"/>
    <w:rsid w:val="007353A3"/>
    <w:rsid w:val="00736B55"/>
    <w:rsid w:val="007371D6"/>
    <w:rsid w:val="007372EA"/>
    <w:rsid w:val="00737B89"/>
    <w:rsid w:val="00741125"/>
    <w:rsid w:val="007411B3"/>
    <w:rsid w:val="0074136C"/>
    <w:rsid w:val="00741DFB"/>
    <w:rsid w:val="00742B8C"/>
    <w:rsid w:val="00743D5F"/>
    <w:rsid w:val="00743E08"/>
    <w:rsid w:val="00743FD7"/>
    <w:rsid w:val="007446C5"/>
    <w:rsid w:val="00745234"/>
    <w:rsid w:val="007454CD"/>
    <w:rsid w:val="00746485"/>
    <w:rsid w:val="007465EC"/>
    <w:rsid w:val="007467A5"/>
    <w:rsid w:val="0074776E"/>
    <w:rsid w:val="0075091F"/>
    <w:rsid w:val="00751560"/>
    <w:rsid w:val="007523B2"/>
    <w:rsid w:val="00752B4B"/>
    <w:rsid w:val="00752C78"/>
    <w:rsid w:val="00752E2F"/>
    <w:rsid w:val="00752E9B"/>
    <w:rsid w:val="007532DF"/>
    <w:rsid w:val="00753427"/>
    <w:rsid w:val="00753654"/>
    <w:rsid w:val="0075388B"/>
    <w:rsid w:val="00753E16"/>
    <w:rsid w:val="00753E67"/>
    <w:rsid w:val="00754128"/>
    <w:rsid w:val="00754957"/>
    <w:rsid w:val="00754EED"/>
    <w:rsid w:val="007554CE"/>
    <w:rsid w:val="0075558E"/>
    <w:rsid w:val="0075622A"/>
    <w:rsid w:val="00756CFE"/>
    <w:rsid w:val="007573D3"/>
    <w:rsid w:val="0075768C"/>
    <w:rsid w:val="0075794E"/>
    <w:rsid w:val="007579C3"/>
    <w:rsid w:val="00760997"/>
    <w:rsid w:val="00760E03"/>
    <w:rsid w:val="007615AA"/>
    <w:rsid w:val="00761FED"/>
    <w:rsid w:val="007620B6"/>
    <w:rsid w:val="00762BF1"/>
    <w:rsid w:val="0076330B"/>
    <w:rsid w:val="00764000"/>
    <w:rsid w:val="0076413A"/>
    <w:rsid w:val="0076420E"/>
    <w:rsid w:val="00764AD7"/>
    <w:rsid w:val="00765AD4"/>
    <w:rsid w:val="0076633C"/>
    <w:rsid w:val="007664E3"/>
    <w:rsid w:val="007665F6"/>
    <w:rsid w:val="0076687C"/>
    <w:rsid w:val="0076691D"/>
    <w:rsid w:val="007673BE"/>
    <w:rsid w:val="007676C2"/>
    <w:rsid w:val="00767B57"/>
    <w:rsid w:val="007707C1"/>
    <w:rsid w:val="0077086A"/>
    <w:rsid w:val="00770B2C"/>
    <w:rsid w:val="00770BAA"/>
    <w:rsid w:val="00770DF6"/>
    <w:rsid w:val="00770EEE"/>
    <w:rsid w:val="00772115"/>
    <w:rsid w:val="007725BE"/>
    <w:rsid w:val="00772936"/>
    <w:rsid w:val="00772C3D"/>
    <w:rsid w:val="00773F82"/>
    <w:rsid w:val="00774314"/>
    <w:rsid w:val="007743A7"/>
    <w:rsid w:val="00774827"/>
    <w:rsid w:val="00774F22"/>
    <w:rsid w:val="00774FB4"/>
    <w:rsid w:val="007758F5"/>
    <w:rsid w:val="00776D18"/>
    <w:rsid w:val="00777E78"/>
    <w:rsid w:val="00780400"/>
    <w:rsid w:val="00780CCF"/>
    <w:rsid w:val="00781228"/>
    <w:rsid w:val="007843AB"/>
    <w:rsid w:val="00784ADB"/>
    <w:rsid w:val="00784B81"/>
    <w:rsid w:val="007861CA"/>
    <w:rsid w:val="00786523"/>
    <w:rsid w:val="00786A4A"/>
    <w:rsid w:val="00787FF0"/>
    <w:rsid w:val="0079051A"/>
    <w:rsid w:val="00792739"/>
    <w:rsid w:val="00792A93"/>
    <w:rsid w:val="00793A59"/>
    <w:rsid w:val="0079491E"/>
    <w:rsid w:val="00794C46"/>
    <w:rsid w:val="00794DCB"/>
    <w:rsid w:val="00795796"/>
    <w:rsid w:val="00795CE3"/>
    <w:rsid w:val="0079603C"/>
    <w:rsid w:val="00796330"/>
    <w:rsid w:val="00796779"/>
    <w:rsid w:val="00797AA9"/>
    <w:rsid w:val="007A0062"/>
    <w:rsid w:val="007A02DD"/>
    <w:rsid w:val="007A2040"/>
    <w:rsid w:val="007A20C1"/>
    <w:rsid w:val="007A2946"/>
    <w:rsid w:val="007A2CA9"/>
    <w:rsid w:val="007A2F2D"/>
    <w:rsid w:val="007A4287"/>
    <w:rsid w:val="007A42AA"/>
    <w:rsid w:val="007A4AD5"/>
    <w:rsid w:val="007A5093"/>
    <w:rsid w:val="007A76FF"/>
    <w:rsid w:val="007A7C4C"/>
    <w:rsid w:val="007B1A4C"/>
    <w:rsid w:val="007B2EC0"/>
    <w:rsid w:val="007B3635"/>
    <w:rsid w:val="007B3BDF"/>
    <w:rsid w:val="007B4A85"/>
    <w:rsid w:val="007B4ED2"/>
    <w:rsid w:val="007B545D"/>
    <w:rsid w:val="007B5549"/>
    <w:rsid w:val="007B652B"/>
    <w:rsid w:val="007B7152"/>
    <w:rsid w:val="007C0F27"/>
    <w:rsid w:val="007C11C2"/>
    <w:rsid w:val="007C1C77"/>
    <w:rsid w:val="007C1CA2"/>
    <w:rsid w:val="007C1F17"/>
    <w:rsid w:val="007C2431"/>
    <w:rsid w:val="007C2901"/>
    <w:rsid w:val="007C3C1B"/>
    <w:rsid w:val="007C3EAC"/>
    <w:rsid w:val="007C3F49"/>
    <w:rsid w:val="007C40B5"/>
    <w:rsid w:val="007C459F"/>
    <w:rsid w:val="007C5457"/>
    <w:rsid w:val="007C5A91"/>
    <w:rsid w:val="007C6C2F"/>
    <w:rsid w:val="007C785B"/>
    <w:rsid w:val="007C78E3"/>
    <w:rsid w:val="007C7DD5"/>
    <w:rsid w:val="007C7EBF"/>
    <w:rsid w:val="007C7FEA"/>
    <w:rsid w:val="007D04CE"/>
    <w:rsid w:val="007D0AD3"/>
    <w:rsid w:val="007D166F"/>
    <w:rsid w:val="007D1B40"/>
    <w:rsid w:val="007D1F44"/>
    <w:rsid w:val="007D288C"/>
    <w:rsid w:val="007D2F10"/>
    <w:rsid w:val="007D33AC"/>
    <w:rsid w:val="007D33BC"/>
    <w:rsid w:val="007D365E"/>
    <w:rsid w:val="007D6B4F"/>
    <w:rsid w:val="007D6B80"/>
    <w:rsid w:val="007E0183"/>
    <w:rsid w:val="007E01D2"/>
    <w:rsid w:val="007E0B44"/>
    <w:rsid w:val="007E0BCF"/>
    <w:rsid w:val="007E0C5A"/>
    <w:rsid w:val="007E0DC3"/>
    <w:rsid w:val="007E10A5"/>
    <w:rsid w:val="007E1256"/>
    <w:rsid w:val="007E191C"/>
    <w:rsid w:val="007E1B06"/>
    <w:rsid w:val="007E206D"/>
    <w:rsid w:val="007E2B8D"/>
    <w:rsid w:val="007E33DE"/>
    <w:rsid w:val="007E3890"/>
    <w:rsid w:val="007E3961"/>
    <w:rsid w:val="007E4078"/>
    <w:rsid w:val="007E417B"/>
    <w:rsid w:val="007E4475"/>
    <w:rsid w:val="007E49F3"/>
    <w:rsid w:val="007E4D19"/>
    <w:rsid w:val="007E5018"/>
    <w:rsid w:val="007E5416"/>
    <w:rsid w:val="007E549C"/>
    <w:rsid w:val="007E5B60"/>
    <w:rsid w:val="007E7D66"/>
    <w:rsid w:val="007E7ED9"/>
    <w:rsid w:val="007F0306"/>
    <w:rsid w:val="007F0695"/>
    <w:rsid w:val="007F0A26"/>
    <w:rsid w:val="007F0F79"/>
    <w:rsid w:val="007F2337"/>
    <w:rsid w:val="007F2E8F"/>
    <w:rsid w:val="007F32E6"/>
    <w:rsid w:val="007F34DA"/>
    <w:rsid w:val="007F4721"/>
    <w:rsid w:val="007F4750"/>
    <w:rsid w:val="007F4F6E"/>
    <w:rsid w:val="007F52FB"/>
    <w:rsid w:val="007F5AD0"/>
    <w:rsid w:val="007F5FF7"/>
    <w:rsid w:val="007F71CD"/>
    <w:rsid w:val="007F7D36"/>
    <w:rsid w:val="00800789"/>
    <w:rsid w:val="00800E01"/>
    <w:rsid w:val="00800FC2"/>
    <w:rsid w:val="008016DA"/>
    <w:rsid w:val="00801B77"/>
    <w:rsid w:val="008022F6"/>
    <w:rsid w:val="0080268B"/>
    <w:rsid w:val="00802725"/>
    <w:rsid w:val="00802E92"/>
    <w:rsid w:val="00803258"/>
    <w:rsid w:val="008032D3"/>
    <w:rsid w:val="00804C6F"/>
    <w:rsid w:val="00804D03"/>
    <w:rsid w:val="00804D12"/>
    <w:rsid w:val="00805C62"/>
    <w:rsid w:val="00805F1B"/>
    <w:rsid w:val="008072A0"/>
    <w:rsid w:val="0080745E"/>
    <w:rsid w:val="00807FEB"/>
    <w:rsid w:val="00810201"/>
    <w:rsid w:val="00810211"/>
    <w:rsid w:val="00810456"/>
    <w:rsid w:val="0081101B"/>
    <w:rsid w:val="00811EFB"/>
    <w:rsid w:val="00812CD1"/>
    <w:rsid w:val="00812F26"/>
    <w:rsid w:val="0081322F"/>
    <w:rsid w:val="00813593"/>
    <w:rsid w:val="008135B4"/>
    <w:rsid w:val="008136F1"/>
    <w:rsid w:val="00813A10"/>
    <w:rsid w:val="00813EC3"/>
    <w:rsid w:val="008143CD"/>
    <w:rsid w:val="008144C1"/>
    <w:rsid w:val="00814633"/>
    <w:rsid w:val="00815209"/>
    <w:rsid w:val="00816887"/>
    <w:rsid w:val="00816F33"/>
    <w:rsid w:val="008171C1"/>
    <w:rsid w:val="008179F0"/>
    <w:rsid w:val="0082009D"/>
    <w:rsid w:val="00820908"/>
    <w:rsid w:val="00820E63"/>
    <w:rsid w:val="008211A5"/>
    <w:rsid w:val="00821E11"/>
    <w:rsid w:val="00822229"/>
    <w:rsid w:val="008222C1"/>
    <w:rsid w:val="00823AE5"/>
    <w:rsid w:val="00823DF1"/>
    <w:rsid w:val="008240D4"/>
    <w:rsid w:val="0082413F"/>
    <w:rsid w:val="0082573F"/>
    <w:rsid w:val="008259BB"/>
    <w:rsid w:val="00826CEF"/>
    <w:rsid w:val="0082706A"/>
    <w:rsid w:val="008303A3"/>
    <w:rsid w:val="0083064A"/>
    <w:rsid w:val="00830D47"/>
    <w:rsid w:val="00831ABB"/>
    <w:rsid w:val="00832507"/>
    <w:rsid w:val="0083338C"/>
    <w:rsid w:val="008335A7"/>
    <w:rsid w:val="00833972"/>
    <w:rsid w:val="00833AB5"/>
    <w:rsid w:val="008342E5"/>
    <w:rsid w:val="00834737"/>
    <w:rsid w:val="0083477D"/>
    <w:rsid w:val="00834F64"/>
    <w:rsid w:val="00835654"/>
    <w:rsid w:val="00835970"/>
    <w:rsid w:val="00835A36"/>
    <w:rsid w:val="00835A4B"/>
    <w:rsid w:val="00835B28"/>
    <w:rsid w:val="00835C27"/>
    <w:rsid w:val="00835D75"/>
    <w:rsid w:val="00836663"/>
    <w:rsid w:val="00836B80"/>
    <w:rsid w:val="008375F5"/>
    <w:rsid w:val="00837688"/>
    <w:rsid w:val="0083785A"/>
    <w:rsid w:val="00840D53"/>
    <w:rsid w:val="00841C4F"/>
    <w:rsid w:val="00841F55"/>
    <w:rsid w:val="0084270C"/>
    <w:rsid w:val="00843688"/>
    <w:rsid w:val="00843ADC"/>
    <w:rsid w:val="00843FE1"/>
    <w:rsid w:val="00844049"/>
    <w:rsid w:val="008452AC"/>
    <w:rsid w:val="0084545F"/>
    <w:rsid w:val="008459F6"/>
    <w:rsid w:val="008460C2"/>
    <w:rsid w:val="008461E7"/>
    <w:rsid w:val="00846205"/>
    <w:rsid w:val="008463C2"/>
    <w:rsid w:val="00847CFE"/>
    <w:rsid w:val="008502E6"/>
    <w:rsid w:val="00850A22"/>
    <w:rsid w:val="00850C79"/>
    <w:rsid w:val="0085120A"/>
    <w:rsid w:val="00852348"/>
    <w:rsid w:val="008537CC"/>
    <w:rsid w:val="0085407D"/>
    <w:rsid w:val="008544B8"/>
    <w:rsid w:val="00855190"/>
    <w:rsid w:val="00855238"/>
    <w:rsid w:val="008554C2"/>
    <w:rsid w:val="008555AA"/>
    <w:rsid w:val="00855741"/>
    <w:rsid w:val="00855AFE"/>
    <w:rsid w:val="00856345"/>
    <w:rsid w:val="008573F8"/>
    <w:rsid w:val="0085793F"/>
    <w:rsid w:val="00857A3A"/>
    <w:rsid w:val="00857D83"/>
    <w:rsid w:val="00860556"/>
    <w:rsid w:val="00861CA7"/>
    <w:rsid w:val="00861FB5"/>
    <w:rsid w:val="00862B6C"/>
    <w:rsid w:val="00863B17"/>
    <w:rsid w:val="00864DAD"/>
    <w:rsid w:val="0086504D"/>
    <w:rsid w:val="008655F4"/>
    <w:rsid w:val="00865AC0"/>
    <w:rsid w:val="008664B6"/>
    <w:rsid w:val="00866D30"/>
    <w:rsid w:val="00867D35"/>
    <w:rsid w:val="0087083E"/>
    <w:rsid w:val="00870C04"/>
    <w:rsid w:val="00870D91"/>
    <w:rsid w:val="00871109"/>
    <w:rsid w:val="008719D7"/>
    <w:rsid w:val="00871D77"/>
    <w:rsid w:val="00872121"/>
    <w:rsid w:val="00872285"/>
    <w:rsid w:val="00872D84"/>
    <w:rsid w:val="008739DB"/>
    <w:rsid w:val="008743E1"/>
    <w:rsid w:val="008750E7"/>
    <w:rsid w:val="00875CAB"/>
    <w:rsid w:val="00876CED"/>
    <w:rsid w:val="00880030"/>
    <w:rsid w:val="00882477"/>
    <w:rsid w:val="0088352B"/>
    <w:rsid w:val="00883629"/>
    <w:rsid w:val="00884D5B"/>
    <w:rsid w:val="0088536D"/>
    <w:rsid w:val="008859FE"/>
    <w:rsid w:val="00885D93"/>
    <w:rsid w:val="00886423"/>
    <w:rsid w:val="00886536"/>
    <w:rsid w:val="008866E3"/>
    <w:rsid w:val="008867D7"/>
    <w:rsid w:val="00886D68"/>
    <w:rsid w:val="0089075A"/>
    <w:rsid w:val="00890835"/>
    <w:rsid w:val="00890AA8"/>
    <w:rsid w:val="008917CD"/>
    <w:rsid w:val="00891B62"/>
    <w:rsid w:val="008924C7"/>
    <w:rsid w:val="008929F8"/>
    <w:rsid w:val="00893019"/>
    <w:rsid w:val="00893082"/>
    <w:rsid w:val="008936F8"/>
    <w:rsid w:val="0089391A"/>
    <w:rsid w:val="00893E8C"/>
    <w:rsid w:val="008943F0"/>
    <w:rsid w:val="00894F90"/>
    <w:rsid w:val="00895440"/>
    <w:rsid w:val="008960DB"/>
    <w:rsid w:val="008961CC"/>
    <w:rsid w:val="00896312"/>
    <w:rsid w:val="00896C6F"/>
    <w:rsid w:val="008975D9"/>
    <w:rsid w:val="00897C56"/>
    <w:rsid w:val="008A0502"/>
    <w:rsid w:val="008A1341"/>
    <w:rsid w:val="008A17B8"/>
    <w:rsid w:val="008A26BB"/>
    <w:rsid w:val="008A2CAB"/>
    <w:rsid w:val="008A3542"/>
    <w:rsid w:val="008A395E"/>
    <w:rsid w:val="008A3D65"/>
    <w:rsid w:val="008A55FB"/>
    <w:rsid w:val="008A5683"/>
    <w:rsid w:val="008A5BAB"/>
    <w:rsid w:val="008A61E8"/>
    <w:rsid w:val="008A629F"/>
    <w:rsid w:val="008A6341"/>
    <w:rsid w:val="008A6385"/>
    <w:rsid w:val="008A67F1"/>
    <w:rsid w:val="008A724F"/>
    <w:rsid w:val="008A7358"/>
    <w:rsid w:val="008B045A"/>
    <w:rsid w:val="008B2642"/>
    <w:rsid w:val="008B31B2"/>
    <w:rsid w:val="008B3C0C"/>
    <w:rsid w:val="008B411B"/>
    <w:rsid w:val="008B462E"/>
    <w:rsid w:val="008B4E67"/>
    <w:rsid w:val="008B5EAF"/>
    <w:rsid w:val="008B65FA"/>
    <w:rsid w:val="008B6D1F"/>
    <w:rsid w:val="008B6E19"/>
    <w:rsid w:val="008B7706"/>
    <w:rsid w:val="008C07DD"/>
    <w:rsid w:val="008C095B"/>
    <w:rsid w:val="008C0DD3"/>
    <w:rsid w:val="008C1AF1"/>
    <w:rsid w:val="008C1B38"/>
    <w:rsid w:val="008C1DA7"/>
    <w:rsid w:val="008C2155"/>
    <w:rsid w:val="008C220E"/>
    <w:rsid w:val="008C2779"/>
    <w:rsid w:val="008C2786"/>
    <w:rsid w:val="008C2A05"/>
    <w:rsid w:val="008C30B5"/>
    <w:rsid w:val="008C3417"/>
    <w:rsid w:val="008C396C"/>
    <w:rsid w:val="008C5301"/>
    <w:rsid w:val="008C57D1"/>
    <w:rsid w:val="008C5B92"/>
    <w:rsid w:val="008C5EBE"/>
    <w:rsid w:val="008C6AB4"/>
    <w:rsid w:val="008C6B20"/>
    <w:rsid w:val="008C6C9A"/>
    <w:rsid w:val="008C6EDA"/>
    <w:rsid w:val="008C7085"/>
    <w:rsid w:val="008C78B4"/>
    <w:rsid w:val="008C7C4C"/>
    <w:rsid w:val="008D16C3"/>
    <w:rsid w:val="008D1744"/>
    <w:rsid w:val="008D268A"/>
    <w:rsid w:val="008D348D"/>
    <w:rsid w:val="008D37E6"/>
    <w:rsid w:val="008D3E21"/>
    <w:rsid w:val="008D4311"/>
    <w:rsid w:val="008D4518"/>
    <w:rsid w:val="008D4A06"/>
    <w:rsid w:val="008D5356"/>
    <w:rsid w:val="008D5A93"/>
    <w:rsid w:val="008D62D8"/>
    <w:rsid w:val="008D67C4"/>
    <w:rsid w:val="008D6B1C"/>
    <w:rsid w:val="008D6D68"/>
    <w:rsid w:val="008D6E76"/>
    <w:rsid w:val="008D7F5B"/>
    <w:rsid w:val="008E1364"/>
    <w:rsid w:val="008E1A24"/>
    <w:rsid w:val="008E2230"/>
    <w:rsid w:val="008E23DB"/>
    <w:rsid w:val="008E25C6"/>
    <w:rsid w:val="008E28C0"/>
    <w:rsid w:val="008E36BE"/>
    <w:rsid w:val="008E37E4"/>
    <w:rsid w:val="008E4538"/>
    <w:rsid w:val="008E4FEC"/>
    <w:rsid w:val="008E54AD"/>
    <w:rsid w:val="008E6343"/>
    <w:rsid w:val="008E7366"/>
    <w:rsid w:val="008E7E80"/>
    <w:rsid w:val="008F1E78"/>
    <w:rsid w:val="008F1FCD"/>
    <w:rsid w:val="008F2B87"/>
    <w:rsid w:val="008F32D9"/>
    <w:rsid w:val="008F3AFA"/>
    <w:rsid w:val="008F3DAF"/>
    <w:rsid w:val="008F440D"/>
    <w:rsid w:val="008F4939"/>
    <w:rsid w:val="008F515D"/>
    <w:rsid w:val="008F582C"/>
    <w:rsid w:val="008F5CC1"/>
    <w:rsid w:val="008F5E1F"/>
    <w:rsid w:val="008F7813"/>
    <w:rsid w:val="00900471"/>
    <w:rsid w:val="009008BA"/>
    <w:rsid w:val="00900C64"/>
    <w:rsid w:val="00901511"/>
    <w:rsid w:val="00901ED8"/>
    <w:rsid w:val="00901F3A"/>
    <w:rsid w:val="0090208A"/>
    <w:rsid w:val="00903277"/>
    <w:rsid w:val="00903855"/>
    <w:rsid w:val="00903C2A"/>
    <w:rsid w:val="00903EB5"/>
    <w:rsid w:val="009040E4"/>
    <w:rsid w:val="00904504"/>
    <w:rsid w:val="009053F0"/>
    <w:rsid w:val="0090554A"/>
    <w:rsid w:val="00905DFE"/>
    <w:rsid w:val="009060EA"/>
    <w:rsid w:val="009062D0"/>
    <w:rsid w:val="00906441"/>
    <w:rsid w:val="00906D78"/>
    <w:rsid w:val="00906FA6"/>
    <w:rsid w:val="009117FF"/>
    <w:rsid w:val="00911C5C"/>
    <w:rsid w:val="0091216C"/>
    <w:rsid w:val="00913C0F"/>
    <w:rsid w:val="0091406C"/>
    <w:rsid w:val="00914434"/>
    <w:rsid w:val="00914FC8"/>
    <w:rsid w:val="00915147"/>
    <w:rsid w:val="00915F01"/>
    <w:rsid w:val="00916084"/>
    <w:rsid w:val="00916DB1"/>
    <w:rsid w:val="00916DF1"/>
    <w:rsid w:val="00917542"/>
    <w:rsid w:val="00917617"/>
    <w:rsid w:val="0091768E"/>
    <w:rsid w:val="00917714"/>
    <w:rsid w:val="009177A5"/>
    <w:rsid w:val="00917D0E"/>
    <w:rsid w:val="00920105"/>
    <w:rsid w:val="00920804"/>
    <w:rsid w:val="0092080A"/>
    <w:rsid w:val="00921365"/>
    <w:rsid w:val="00921716"/>
    <w:rsid w:val="00921837"/>
    <w:rsid w:val="00921B78"/>
    <w:rsid w:val="00921D7B"/>
    <w:rsid w:val="00922147"/>
    <w:rsid w:val="00922815"/>
    <w:rsid w:val="00922D08"/>
    <w:rsid w:val="00922D6E"/>
    <w:rsid w:val="00922DA3"/>
    <w:rsid w:val="00923008"/>
    <w:rsid w:val="0092389C"/>
    <w:rsid w:val="00923EB9"/>
    <w:rsid w:val="00924053"/>
    <w:rsid w:val="00924B4F"/>
    <w:rsid w:val="00925188"/>
    <w:rsid w:val="009255D9"/>
    <w:rsid w:val="00925975"/>
    <w:rsid w:val="009300EF"/>
    <w:rsid w:val="009308A2"/>
    <w:rsid w:val="00930957"/>
    <w:rsid w:val="0093100E"/>
    <w:rsid w:val="00931C92"/>
    <w:rsid w:val="00932A3B"/>
    <w:rsid w:val="00934212"/>
    <w:rsid w:val="00934615"/>
    <w:rsid w:val="00935228"/>
    <w:rsid w:val="009373D6"/>
    <w:rsid w:val="009400E2"/>
    <w:rsid w:val="00940CBE"/>
    <w:rsid w:val="00941411"/>
    <w:rsid w:val="009417BB"/>
    <w:rsid w:val="00942E3A"/>
    <w:rsid w:val="00943150"/>
    <w:rsid w:val="00943336"/>
    <w:rsid w:val="009433BE"/>
    <w:rsid w:val="00943D03"/>
    <w:rsid w:val="009447E4"/>
    <w:rsid w:val="009448C5"/>
    <w:rsid w:val="00945F0F"/>
    <w:rsid w:val="0094657D"/>
    <w:rsid w:val="0094658F"/>
    <w:rsid w:val="00946597"/>
    <w:rsid w:val="00946AA5"/>
    <w:rsid w:val="00946EE0"/>
    <w:rsid w:val="009475B0"/>
    <w:rsid w:val="009506E1"/>
    <w:rsid w:val="00950DCB"/>
    <w:rsid w:val="00950ECE"/>
    <w:rsid w:val="009515D9"/>
    <w:rsid w:val="009516DA"/>
    <w:rsid w:val="00951B48"/>
    <w:rsid w:val="00952051"/>
    <w:rsid w:val="00952DE4"/>
    <w:rsid w:val="009536A8"/>
    <w:rsid w:val="00953F92"/>
    <w:rsid w:val="009544FA"/>
    <w:rsid w:val="00954A47"/>
    <w:rsid w:val="00954D96"/>
    <w:rsid w:val="009558EA"/>
    <w:rsid w:val="00957486"/>
    <w:rsid w:val="00957883"/>
    <w:rsid w:val="0095793E"/>
    <w:rsid w:val="00957BDC"/>
    <w:rsid w:val="00957CAE"/>
    <w:rsid w:val="00960116"/>
    <w:rsid w:val="00960A5A"/>
    <w:rsid w:val="00960CAF"/>
    <w:rsid w:val="009621DE"/>
    <w:rsid w:val="0096220C"/>
    <w:rsid w:val="00962B1A"/>
    <w:rsid w:val="00963875"/>
    <w:rsid w:val="009641A1"/>
    <w:rsid w:val="009644C3"/>
    <w:rsid w:val="00966CB2"/>
    <w:rsid w:val="00966EBB"/>
    <w:rsid w:val="00967576"/>
    <w:rsid w:val="009677B2"/>
    <w:rsid w:val="00967FBB"/>
    <w:rsid w:val="00970462"/>
    <w:rsid w:val="00970E22"/>
    <w:rsid w:val="00970EB2"/>
    <w:rsid w:val="00971381"/>
    <w:rsid w:val="009713C5"/>
    <w:rsid w:val="00971586"/>
    <w:rsid w:val="009719B5"/>
    <w:rsid w:val="009735C3"/>
    <w:rsid w:val="009737F5"/>
    <w:rsid w:val="00973937"/>
    <w:rsid w:val="009743A3"/>
    <w:rsid w:val="00974A42"/>
    <w:rsid w:val="009752FD"/>
    <w:rsid w:val="0097578A"/>
    <w:rsid w:val="00976A72"/>
    <w:rsid w:val="00976CE7"/>
    <w:rsid w:val="009778FD"/>
    <w:rsid w:val="00977BFD"/>
    <w:rsid w:val="00977FBB"/>
    <w:rsid w:val="00980168"/>
    <w:rsid w:val="00980230"/>
    <w:rsid w:val="0098027F"/>
    <w:rsid w:val="00981BC3"/>
    <w:rsid w:val="00982E60"/>
    <w:rsid w:val="00983238"/>
    <w:rsid w:val="00983C1D"/>
    <w:rsid w:val="00983D2F"/>
    <w:rsid w:val="0098448D"/>
    <w:rsid w:val="009845C6"/>
    <w:rsid w:val="00985607"/>
    <w:rsid w:val="00985903"/>
    <w:rsid w:val="00985C00"/>
    <w:rsid w:val="00985EBA"/>
    <w:rsid w:val="0098625F"/>
    <w:rsid w:val="00986439"/>
    <w:rsid w:val="00986493"/>
    <w:rsid w:val="00987471"/>
    <w:rsid w:val="00990790"/>
    <w:rsid w:val="0099098C"/>
    <w:rsid w:val="00991327"/>
    <w:rsid w:val="009917FD"/>
    <w:rsid w:val="0099214A"/>
    <w:rsid w:val="00992C0C"/>
    <w:rsid w:val="009931F4"/>
    <w:rsid w:val="0099429F"/>
    <w:rsid w:val="009949B3"/>
    <w:rsid w:val="00994A4D"/>
    <w:rsid w:val="00994BB9"/>
    <w:rsid w:val="00994D7E"/>
    <w:rsid w:val="00995206"/>
    <w:rsid w:val="009953F8"/>
    <w:rsid w:val="009959EF"/>
    <w:rsid w:val="00996668"/>
    <w:rsid w:val="0099688D"/>
    <w:rsid w:val="00996BB8"/>
    <w:rsid w:val="009972FA"/>
    <w:rsid w:val="009975CE"/>
    <w:rsid w:val="0099775D"/>
    <w:rsid w:val="00997A1E"/>
    <w:rsid w:val="00997FFC"/>
    <w:rsid w:val="009A0236"/>
    <w:rsid w:val="009A0FD6"/>
    <w:rsid w:val="009A142C"/>
    <w:rsid w:val="009A1436"/>
    <w:rsid w:val="009A1A27"/>
    <w:rsid w:val="009A21D8"/>
    <w:rsid w:val="009A37F3"/>
    <w:rsid w:val="009A3A2C"/>
    <w:rsid w:val="009A4D4B"/>
    <w:rsid w:val="009A4E07"/>
    <w:rsid w:val="009A51AC"/>
    <w:rsid w:val="009A545B"/>
    <w:rsid w:val="009A59CE"/>
    <w:rsid w:val="009A600B"/>
    <w:rsid w:val="009A67B9"/>
    <w:rsid w:val="009A6BC3"/>
    <w:rsid w:val="009A6C1B"/>
    <w:rsid w:val="009A7205"/>
    <w:rsid w:val="009B013E"/>
    <w:rsid w:val="009B01D9"/>
    <w:rsid w:val="009B0DBA"/>
    <w:rsid w:val="009B1CFA"/>
    <w:rsid w:val="009B23CB"/>
    <w:rsid w:val="009B27AA"/>
    <w:rsid w:val="009B2A1E"/>
    <w:rsid w:val="009B2ADF"/>
    <w:rsid w:val="009B2BAD"/>
    <w:rsid w:val="009B32CF"/>
    <w:rsid w:val="009B3E6A"/>
    <w:rsid w:val="009B3EBF"/>
    <w:rsid w:val="009B3F65"/>
    <w:rsid w:val="009B48D7"/>
    <w:rsid w:val="009B4AC7"/>
    <w:rsid w:val="009B4DFA"/>
    <w:rsid w:val="009B5C38"/>
    <w:rsid w:val="009B6B95"/>
    <w:rsid w:val="009B7AC3"/>
    <w:rsid w:val="009C1154"/>
    <w:rsid w:val="009C1305"/>
    <w:rsid w:val="009C15A0"/>
    <w:rsid w:val="009C1D1E"/>
    <w:rsid w:val="009C2934"/>
    <w:rsid w:val="009C2B21"/>
    <w:rsid w:val="009C2FBB"/>
    <w:rsid w:val="009C4129"/>
    <w:rsid w:val="009C4169"/>
    <w:rsid w:val="009C4251"/>
    <w:rsid w:val="009C4855"/>
    <w:rsid w:val="009C48C5"/>
    <w:rsid w:val="009C4970"/>
    <w:rsid w:val="009C6C45"/>
    <w:rsid w:val="009C6F83"/>
    <w:rsid w:val="009C70FA"/>
    <w:rsid w:val="009C739A"/>
    <w:rsid w:val="009C76D3"/>
    <w:rsid w:val="009D01DB"/>
    <w:rsid w:val="009D0A4E"/>
    <w:rsid w:val="009D0E5C"/>
    <w:rsid w:val="009D1319"/>
    <w:rsid w:val="009D17FD"/>
    <w:rsid w:val="009D2303"/>
    <w:rsid w:val="009D2C5C"/>
    <w:rsid w:val="009D336C"/>
    <w:rsid w:val="009D4494"/>
    <w:rsid w:val="009D5163"/>
    <w:rsid w:val="009D529A"/>
    <w:rsid w:val="009D5B30"/>
    <w:rsid w:val="009D5D3B"/>
    <w:rsid w:val="009D5EDD"/>
    <w:rsid w:val="009D6D92"/>
    <w:rsid w:val="009D7020"/>
    <w:rsid w:val="009D7203"/>
    <w:rsid w:val="009E0487"/>
    <w:rsid w:val="009E1C4C"/>
    <w:rsid w:val="009E2541"/>
    <w:rsid w:val="009E2734"/>
    <w:rsid w:val="009E29BD"/>
    <w:rsid w:val="009E2A6E"/>
    <w:rsid w:val="009E3BD9"/>
    <w:rsid w:val="009E4469"/>
    <w:rsid w:val="009E4C1E"/>
    <w:rsid w:val="009E4F64"/>
    <w:rsid w:val="009E56AC"/>
    <w:rsid w:val="009E5DD3"/>
    <w:rsid w:val="009E63A7"/>
    <w:rsid w:val="009E6864"/>
    <w:rsid w:val="009E6CDE"/>
    <w:rsid w:val="009E6F67"/>
    <w:rsid w:val="009F154A"/>
    <w:rsid w:val="009F1AEE"/>
    <w:rsid w:val="009F27E3"/>
    <w:rsid w:val="009F286A"/>
    <w:rsid w:val="009F2919"/>
    <w:rsid w:val="009F2C94"/>
    <w:rsid w:val="009F310E"/>
    <w:rsid w:val="009F492E"/>
    <w:rsid w:val="009F4FB6"/>
    <w:rsid w:val="009F52C9"/>
    <w:rsid w:val="009F5B70"/>
    <w:rsid w:val="009F5BD6"/>
    <w:rsid w:val="009F5C35"/>
    <w:rsid w:val="009F5C86"/>
    <w:rsid w:val="009F5F6C"/>
    <w:rsid w:val="009F721C"/>
    <w:rsid w:val="009F7379"/>
    <w:rsid w:val="009F75B9"/>
    <w:rsid w:val="009F7D41"/>
    <w:rsid w:val="00A00E0C"/>
    <w:rsid w:val="00A0164E"/>
    <w:rsid w:val="00A01855"/>
    <w:rsid w:val="00A01B32"/>
    <w:rsid w:val="00A020D0"/>
    <w:rsid w:val="00A02660"/>
    <w:rsid w:val="00A02A2D"/>
    <w:rsid w:val="00A03166"/>
    <w:rsid w:val="00A03648"/>
    <w:rsid w:val="00A03760"/>
    <w:rsid w:val="00A04313"/>
    <w:rsid w:val="00A058A7"/>
    <w:rsid w:val="00A06591"/>
    <w:rsid w:val="00A065A7"/>
    <w:rsid w:val="00A068C8"/>
    <w:rsid w:val="00A074CD"/>
    <w:rsid w:val="00A1009D"/>
    <w:rsid w:val="00A108C2"/>
    <w:rsid w:val="00A10E6B"/>
    <w:rsid w:val="00A11A31"/>
    <w:rsid w:val="00A11DAE"/>
    <w:rsid w:val="00A11DF1"/>
    <w:rsid w:val="00A125EA"/>
    <w:rsid w:val="00A1269D"/>
    <w:rsid w:val="00A1297B"/>
    <w:rsid w:val="00A13293"/>
    <w:rsid w:val="00A13A7E"/>
    <w:rsid w:val="00A13E4F"/>
    <w:rsid w:val="00A1483D"/>
    <w:rsid w:val="00A149B5"/>
    <w:rsid w:val="00A14C09"/>
    <w:rsid w:val="00A1637B"/>
    <w:rsid w:val="00A16D4D"/>
    <w:rsid w:val="00A173FB"/>
    <w:rsid w:val="00A20659"/>
    <w:rsid w:val="00A206D0"/>
    <w:rsid w:val="00A20BF4"/>
    <w:rsid w:val="00A20DCC"/>
    <w:rsid w:val="00A219CD"/>
    <w:rsid w:val="00A21CC1"/>
    <w:rsid w:val="00A2387F"/>
    <w:rsid w:val="00A24E61"/>
    <w:rsid w:val="00A24E6A"/>
    <w:rsid w:val="00A24F7D"/>
    <w:rsid w:val="00A25F65"/>
    <w:rsid w:val="00A27399"/>
    <w:rsid w:val="00A27808"/>
    <w:rsid w:val="00A27EE9"/>
    <w:rsid w:val="00A27F1D"/>
    <w:rsid w:val="00A27FE8"/>
    <w:rsid w:val="00A3063A"/>
    <w:rsid w:val="00A309EF"/>
    <w:rsid w:val="00A31630"/>
    <w:rsid w:val="00A3199F"/>
    <w:rsid w:val="00A32A73"/>
    <w:rsid w:val="00A331AA"/>
    <w:rsid w:val="00A33571"/>
    <w:rsid w:val="00A34413"/>
    <w:rsid w:val="00A344C1"/>
    <w:rsid w:val="00A34D51"/>
    <w:rsid w:val="00A34E96"/>
    <w:rsid w:val="00A35C0F"/>
    <w:rsid w:val="00A36491"/>
    <w:rsid w:val="00A3688C"/>
    <w:rsid w:val="00A3734B"/>
    <w:rsid w:val="00A37759"/>
    <w:rsid w:val="00A37B19"/>
    <w:rsid w:val="00A37BF6"/>
    <w:rsid w:val="00A410D0"/>
    <w:rsid w:val="00A41EF6"/>
    <w:rsid w:val="00A428BB"/>
    <w:rsid w:val="00A42B89"/>
    <w:rsid w:val="00A431E5"/>
    <w:rsid w:val="00A43F8E"/>
    <w:rsid w:val="00A4437E"/>
    <w:rsid w:val="00A44810"/>
    <w:rsid w:val="00A46A53"/>
    <w:rsid w:val="00A46E26"/>
    <w:rsid w:val="00A47586"/>
    <w:rsid w:val="00A47A22"/>
    <w:rsid w:val="00A47FCB"/>
    <w:rsid w:val="00A5152A"/>
    <w:rsid w:val="00A51700"/>
    <w:rsid w:val="00A51EE1"/>
    <w:rsid w:val="00A520F1"/>
    <w:rsid w:val="00A52AC4"/>
    <w:rsid w:val="00A5328B"/>
    <w:rsid w:val="00A535F5"/>
    <w:rsid w:val="00A53A75"/>
    <w:rsid w:val="00A5453C"/>
    <w:rsid w:val="00A54AD0"/>
    <w:rsid w:val="00A54C39"/>
    <w:rsid w:val="00A54F49"/>
    <w:rsid w:val="00A552E7"/>
    <w:rsid w:val="00A55374"/>
    <w:rsid w:val="00A55382"/>
    <w:rsid w:val="00A558FA"/>
    <w:rsid w:val="00A579D4"/>
    <w:rsid w:val="00A57E21"/>
    <w:rsid w:val="00A57EBA"/>
    <w:rsid w:val="00A607D5"/>
    <w:rsid w:val="00A60AE6"/>
    <w:rsid w:val="00A6128B"/>
    <w:rsid w:val="00A61337"/>
    <w:rsid w:val="00A62619"/>
    <w:rsid w:val="00A62BF2"/>
    <w:rsid w:val="00A63B9B"/>
    <w:rsid w:val="00A63CD2"/>
    <w:rsid w:val="00A63FCF"/>
    <w:rsid w:val="00A646AD"/>
    <w:rsid w:val="00A64ABA"/>
    <w:rsid w:val="00A64C35"/>
    <w:rsid w:val="00A64DC1"/>
    <w:rsid w:val="00A655CB"/>
    <w:rsid w:val="00A65E6C"/>
    <w:rsid w:val="00A666D9"/>
    <w:rsid w:val="00A6681C"/>
    <w:rsid w:val="00A66A0E"/>
    <w:rsid w:val="00A6771A"/>
    <w:rsid w:val="00A679BE"/>
    <w:rsid w:val="00A67E74"/>
    <w:rsid w:val="00A70B57"/>
    <w:rsid w:val="00A70EAD"/>
    <w:rsid w:val="00A71237"/>
    <w:rsid w:val="00A71893"/>
    <w:rsid w:val="00A7231B"/>
    <w:rsid w:val="00A72B93"/>
    <w:rsid w:val="00A730BB"/>
    <w:rsid w:val="00A738DF"/>
    <w:rsid w:val="00A73CAD"/>
    <w:rsid w:val="00A7478B"/>
    <w:rsid w:val="00A74C61"/>
    <w:rsid w:val="00A75AB9"/>
    <w:rsid w:val="00A76179"/>
    <w:rsid w:val="00A76A13"/>
    <w:rsid w:val="00A778B4"/>
    <w:rsid w:val="00A779C7"/>
    <w:rsid w:val="00A77C38"/>
    <w:rsid w:val="00A8022C"/>
    <w:rsid w:val="00A802B7"/>
    <w:rsid w:val="00A8062C"/>
    <w:rsid w:val="00A80892"/>
    <w:rsid w:val="00A80A99"/>
    <w:rsid w:val="00A80D5C"/>
    <w:rsid w:val="00A80E42"/>
    <w:rsid w:val="00A80EA3"/>
    <w:rsid w:val="00A8104D"/>
    <w:rsid w:val="00A817D0"/>
    <w:rsid w:val="00A81FFB"/>
    <w:rsid w:val="00A820C7"/>
    <w:rsid w:val="00A8316F"/>
    <w:rsid w:val="00A834BD"/>
    <w:rsid w:val="00A83B12"/>
    <w:rsid w:val="00A83CB3"/>
    <w:rsid w:val="00A8483D"/>
    <w:rsid w:val="00A84E4E"/>
    <w:rsid w:val="00A85975"/>
    <w:rsid w:val="00A863AA"/>
    <w:rsid w:val="00A87911"/>
    <w:rsid w:val="00A87DB2"/>
    <w:rsid w:val="00A90E19"/>
    <w:rsid w:val="00A917BC"/>
    <w:rsid w:val="00A91918"/>
    <w:rsid w:val="00A91BCE"/>
    <w:rsid w:val="00A922F8"/>
    <w:rsid w:val="00A9263E"/>
    <w:rsid w:val="00A9265A"/>
    <w:rsid w:val="00A92932"/>
    <w:rsid w:val="00A9339B"/>
    <w:rsid w:val="00A939D8"/>
    <w:rsid w:val="00A93A9C"/>
    <w:rsid w:val="00A946AF"/>
    <w:rsid w:val="00A94C5A"/>
    <w:rsid w:val="00A954E9"/>
    <w:rsid w:val="00A9592F"/>
    <w:rsid w:val="00A9686B"/>
    <w:rsid w:val="00AA0201"/>
    <w:rsid w:val="00AA10E6"/>
    <w:rsid w:val="00AA150F"/>
    <w:rsid w:val="00AA172A"/>
    <w:rsid w:val="00AA1C93"/>
    <w:rsid w:val="00AA1CD7"/>
    <w:rsid w:val="00AA1F2B"/>
    <w:rsid w:val="00AA2BC8"/>
    <w:rsid w:val="00AA404E"/>
    <w:rsid w:val="00AA476A"/>
    <w:rsid w:val="00AA4E14"/>
    <w:rsid w:val="00AA61BB"/>
    <w:rsid w:val="00AA7E70"/>
    <w:rsid w:val="00AB1B30"/>
    <w:rsid w:val="00AB1CBA"/>
    <w:rsid w:val="00AB1CCB"/>
    <w:rsid w:val="00AB1DDA"/>
    <w:rsid w:val="00AB2175"/>
    <w:rsid w:val="00AB26F1"/>
    <w:rsid w:val="00AB27E5"/>
    <w:rsid w:val="00AB2BE1"/>
    <w:rsid w:val="00AB3280"/>
    <w:rsid w:val="00AB3909"/>
    <w:rsid w:val="00AB3AC1"/>
    <w:rsid w:val="00AB3BD4"/>
    <w:rsid w:val="00AB463C"/>
    <w:rsid w:val="00AB4AEA"/>
    <w:rsid w:val="00AB4AEF"/>
    <w:rsid w:val="00AB4CE0"/>
    <w:rsid w:val="00AB4E7F"/>
    <w:rsid w:val="00AB501D"/>
    <w:rsid w:val="00AB6363"/>
    <w:rsid w:val="00AB7FD1"/>
    <w:rsid w:val="00AC0147"/>
    <w:rsid w:val="00AC096E"/>
    <w:rsid w:val="00AC0E7B"/>
    <w:rsid w:val="00AC0F6D"/>
    <w:rsid w:val="00AC186C"/>
    <w:rsid w:val="00AC1D4B"/>
    <w:rsid w:val="00AC2AD0"/>
    <w:rsid w:val="00AC2F6A"/>
    <w:rsid w:val="00AC336F"/>
    <w:rsid w:val="00AC3672"/>
    <w:rsid w:val="00AC3826"/>
    <w:rsid w:val="00AC3987"/>
    <w:rsid w:val="00AC4D90"/>
    <w:rsid w:val="00AC4FD1"/>
    <w:rsid w:val="00AC5B6E"/>
    <w:rsid w:val="00AC6202"/>
    <w:rsid w:val="00AC6A14"/>
    <w:rsid w:val="00AC6CA9"/>
    <w:rsid w:val="00AC714A"/>
    <w:rsid w:val="00AC7433"/>
    <w:rsid w:val="00AC751E"/>
    <w:rsid w:val="00AC7CDB"/>
    <w:rsid w:val="00AD01C6"/>
    <w:rsid w:val="00AD0DA5"/>
    <w:rsid w:val="00AD1AC8"/>
    <w:rsid w:val="00AD2982"/>
    <w:rsid w:val="00AD299F"/>
    <w:rsid w:val="00AD3FEA"/>
    <w:rsid w:val="00AD44B5"/>
    <w:rsid w:val="00AD45A9"/>
    <w:rsid w:val="00AD45E2"/>
    <w:rsid w:val="00AD61CD"/>
    <w:rsid w:val="00AD6D7D"/>
    <w:rsid w:val="00AD7D08"/>
    <w:rsid w:val="00AD7DD6"/>
    <w:rsid w:val="00AE012D"/>
    <w:rsid w:val="00AE0FBE"/>
    <w:rsid w:val="00AE189C"/>
    <w:rsid w:val="00AE195C"/>
    <w:rsid w:val="00AE2047"/>
    <w:rsid w:val="00AE298E"/>
    <w:rsid w:val="00AE2E10"/>
    <w:rsid w:val="00AE4756"/>
    <w:rsid w:val="00AE5068"/>
    <w:rsid w:val="00AE5C0B"/>
    <w:rsid w:val="00AE669F"/>
    <w:rsid w:val="00AE6AA7"/>
    <w:rsid w:val="00AF0315"/>
    <w:rsid w:val="00AF047F"/>
    <w:rsid w:val="00AF1320"/>
    <w:rsid w:val="00AF18C4"/>
    <w:rsid w:val="00AF1A52"/>
    <w:rsid w:val="00AF1BE9"/>
    <w:rsid w:val="00AF2AFC"/>
    <w:rsid w:val="00AF2E67"/>
    <w:rsid w:val="00AF3082"/>
    <w:rsid w:val="00AF3840"/>
    <w:rsid w:val="00AF3BF8"/>
    <w:rsid w:val="00AF41F4"/>
    <w:rsid w:val="00AF42C0"/>
    <w:rsid w:val="00AF42DA"/>
    <w:rsid w:val="00AF4965"/>
    <w:rsid w:val="00AF5A0D"/>
    <w:rsid w:val="00AF6119"/>
    <w:rsid w:val="00AF6187"/>
    <w:rsid w:val="00AF64A9"/>
    <w:rsid w:val="00AF751F"/>
    <w:rsid w:val="00AF7F58"/>
    <w:rsid w:val="00B0059F"/>
    <w:rsid w:val="00B00F4A"/>
    <w:rsid w:val="00B02580"/>
    <w:rsid w:val="00B04C51"/>
    <w:rsid w:val="00B058A1"/>
    <w:rsid w:val="00B05ADE"/>
    <w:rsid w:val="00B067EC"/>
    <w:rsid w:val="00B06D40"/>
    <w:rsid w:val="00B06EC8"/>
    <w:rsid w:val="00B07B6D"/>
    <w:rsid w:val="00B10031"/>
    <w:rsid w:val="00B10257"/>
    <w:rsid w:val="00B1033A"/>
    <w:rsid w:val="00B1120B"/>
    <w:rsid w:val="00B11214"/>
    <w:rsid w:val="00B11731"/>
    <w:rsid w:val="00B11C19"/>
    <w:rsid w:val="00B1210E"/>
    <w:rsid w:val="00B12526"/>
    <w:rsid w:val="00B12948"/>
    <w:rsid w:val="00B12D6D"/>
    <w:rsid w:val="00B12DB3"/>
    <w:rsid w:val="00B131AF"/>
    <w:rsid w:val="00B1326B"/>
    <w:rsid w:val="00B13621"/>
    <w:rsid w:val="00B136ED"/>
    <w:rsid w:val="00B138D0"/>
    <w:rsid w:val="00B139E5"/>
    <w:rsid w:val="00B14392"/>
    <w:rsid w:val="00B146C8"/>
    <w:rsid w:val="00B15B49"/>
    <w:rsid w:val="00B15BF9"/>
    <w:rsid w:val="00B15DBC"/>
    <w:rsid w:val="00B161E2"/>
    <w:rsid w:val="00B163C2"/>
    <w:rsid w:val="00B164BB"/>
    <w:rsid w:val="00B166DF"/>
    <w:rsid w:val="00B16F70"/>
    <w:rsid w:val="00B17B19"/>
    <w:rsid w:val="00B209A4"/>
    <w:rsid w:val="00B20E65"/>
    <w:rsid w:val="00B20FBD"/>
    <w:rsid w:val="00B21360"/>
    <w:rsid w:val="00B21AAE"/>
    <w:rsid w:val="00B21DF7"/>
    <w:rsid w:val="00B2206C"/>
    <w:rsid w:val="00B228D3"/>
    <w:rsid w:val="00B23013"/>
    <w:rsid w:val="00B23782"/>
    <w:rsid w:val="00B241D5"/>
    <w:rsid w:val="00B249A7"/>
    <w:rsid w:val="00B24E29"/>
    <w:rsid w:val="00B25695"/>
    <w:rsid w:val="00B25915"/>
    <w:rsid w:val="00B26528"/>
    <w:rsid w:val="00B267BF"/>
    <w:rsid w:val="00B271D7"/>
    <w:rsid w:val="00B278C4"/>
    <w:rsid w:val="00B30245"/>
    <w:rsid w:val="00B308BC"/>
    <w:rsid w:val="00B30E9A"/>
    <w:rsid w:val="00B31321"/>
    <w:rsid w:val="00B3225F"/>
    <w:rsid w:val="00B32BF1"/>
    <w:rsid w:val="00B340C5"/>
    <w:rsid w:val="00B343AF"/>
    <w:rsid w:val="00B353C4"/>
    <w:rsid w:val="00B3567D"/>
    <w:rsid w:val="00B35DA2"/>
    <w:rsid w:val="00B3625C"/>
    <w:rsid w:val="00B37764"/>
    <w:rsid w:val="00B37B77"/>
    <w:rsid w:val="00B40668"/>
    <w:rsid w:val="00B4099B"/>
    <w:rsid w:val="00B40A06"/>
    <w:rsid w:val="00B411C3"/>
    <w:rsid w:val="00B421BD"/>
    <w:rsid w:val="00B425E8"/>
    <w:rsid w:val="00B428B8"/>
    <w:rsid w:val="00B4314E"/>
    <w:rsid w:val="00B4315B"/>
    <w:rsid w:val="00B43CA0"/>
    <w:rsid w:val="00B43F98"/>
    <w:rsid w:val="00B440A9"/>
    <w:rsid w:val="00B44334"/>
    <w:rsid w:val="00B443A5"/>
    <w:rsid w:val="00B44558"/>
    <w:rsid w:val="00B445A4"/>
    <w:rsid w:val="00B4519A"/>
    <w:rsid w:val="00B45471"/>
    <w:rsid w:val="00B45AF0"/>
    <w:rsid w:val="00B45D2F"/>
    <w:rsid w:val="00B45E76"/>
    <w:rsid w:val="00B46177"/>
    <w:rsid w:val="00B47F45"/>
    <w:rsid w:val="00B50BCC"/>
    <w:rsid w:val="00B50F1B"/>
    <w:rsid w:val="00B510DC"/>
    <w:rsid w:val="00B51160"/>
    <w:rsid w:val="00B5255B"/>
    <w:rsid w:val="00B5266D"/>
    <w:rsid w:val="00B52E37"/>
    <w:rsid w:val="00B5376B"/>
    <w:rsid w:val="00B53CFA"/>
    <w:rsid w:val="00B5402E"/>
    <w:rsid w:val="00B54C3C"/>
    <w:rsid w:val="00B55B5C"/>
    <w:rsid w:val="00B55B60"/>
    <w:rsid w:val="00B55D30"/>
    <w:rsid w:val="00B561D8"/>
    <w:rsid w:val="00B56A87"/>
    <w:rsid w:val="00B56D3A"/>
    <w:rsid w:val="00B57514"/>
    <w:rsid w:val="00B57B0D"/>
    <w:rsid w:val="00B57CE6"/>
    <w:rsid w:val="00B600E4"/>
    <w:rsid w:val="00B613A9"/>
    <w:rsid w:val="00B61F7E"/>
    <w:rsid w:val="00B625B5"/>
    <w:rsid w:val="00B637CB"/>
    <w:rsid w:val="00B637DD"/>
    <w:rsid w:val="00B646DA"/>
    <w:rsid w:val="00B64825"/>
    <w:rsid w:val="00B65221"/>
    <w:rsid w:val="00B657A5"/>
    <w:rsid w:val="00B65AFE"/>
    <w:rsid w:val="00B65F44"/>
    <w:rsid w:val="00B66182"/>
    <w:rsid w:val="00B66DF6"/>
    <w:rsid w:val="00B67FC9"/>
    <w:rsid w:val="00B70AFF"/>
    <w:rsid w:val="00B724B1"/>
    <w:rsid w:val="00B7257A"/>
    <w:rsid w:val="00B727CF"/>
    <w:rsid w:val="00B73123"/>
    <w:rsid w:val="00B73E4D"/>
    <w:rsid w:val="00B7416C"/>
    <w:rsid w:val="00B7446F"/>
    <w:rsid w:val="00B746DE"/>
    <w:rsid w:val="00B7473B"/>
    <w:rsid w:val="00B752C1"/>
    <w:rsid w:val="00B75BB9"/>
    <w:rsid w:val="00B75EC3"/>
    <w:rsid w:val="00B76B46"/>
    <w:rsid w:val="00B76E8B"/>
    <w:rsid w:val="00B77155"/>
    <w:rsid w:val="00B80099"/>
    <w:rsid w:val="00B80476"/>
    <w:rsid w:val="00B80A65"/>
    <w:rsid w:val="00B8132B"/>
    <w:rsid w:val="00B819B5"/>
    <w:rsid w:val="00B81D48"/>
    <w:rsid w:val="00B81DDF"/>
    <w:rsid w:val="00B824B4"/>
    <w:rsid w:val="00B82C14"/>
    <w:rsid w:val="00B8372E"/>
    <w:rsid w:val="00B840C5"/>
    <w:rsid w:val="00B84C7B"/>
    <w:rsid w:val="00B859E9"/>
    <w:rsid w:val="00B85A17"/>
    <w:rsid w:val="00B85CAA"/>
    <w:rsid w:val="00B870BD"/>
    <w:rsid w:val="00B874A8"/>
    <w:rsid w:val="00B908A8"/>
    <w:rsid w:val="00B90FD9"/>
    <w:rsid w:val="00B912D9"/>
    <w:rsid w:val="00B927C8"/>
    <w:rsid w:val="00B9290C"/>
    <w:rsid w:val="00B930E8"/>
    <w:rsid w:val="00B937CE"/>
    <w:rsid w:val="00B93AC0"/>
    <w:rsid w:val="00B94163"/>
    <w:rsid w:val="00B94292"/>
    <w:rsid w:val="00B94637"/>
    <w:rsid w:val="00B9497E"/>
    <w:rsid w:val="00B94C9D"/>
    <w:rsid w:val="00B94E86"/>
    <w:rsid w:val="00B950D8"/>
    <w:rsid w:val="00B95638"/>
    <w:rsid w:val="00B959AE"/>
    <w:rsid w:val="00B95D34"/>
    <w:rsid w:val="00B95F09"/>
    <w:rsid w:val="00B96C9E"/>
    <w:rsid w:val="00B97448"/>
    <w:rsid w:val="00B974CD"/>
    <w:rsid w:val="00BA00A9"/>
    <w:rsid w:val="00BA094A"/>
    <w:rsid w:val="00BA0955"/>
    <w:rsid w:val="00BA0A43"/>
    <w:rsid w:val="00BA1424"/>
    <w:rsid w:val="00BA17D8"/>
    <w:rsid w:val="00BA18FF"/>
    <w:rsid w:val="00BA3015"/>
    <w:rsid w:val="00BA425F"/>
    <w:rsid w:val="00BA4367"/>
    <w:rsid w:val="00BA4E8B"/>
    <w:rsid w:val="00BA5650"/>
    <w:rsid w:val="00BA5A42"/>
    <w:rsid w:val="00BA5E44"/>
    <w:rsid w:val="00BA6761"/>
    <w:rsid w:val="00BA74B7"/>
    <w:rsid w:val="00BA78BE"/>
    <w:rsid w:val="00BA7E91"/>
    <w:rsid w:val="00BB14EA"/>
    <w:rsid w:val="00BB2BB0"/>
    <w:rsid w:val="00BB372D"/>
    <w:rsid w:val="00BB3C30"/>
    <w:rsid w:val="00BB473D"/>
    <w:rsid w:val="00BB4955"/>
    <w:rsid w:val="00BB5731"/>
    <w:rsid w:val="00BB58A6"/>
    <w:rsid w:val="00BB658B"/>
    <w:rsid w:val="00BB66AE"/>
    <w:rsid w:val="00BB68B1"/>
    <w:rsid w:val="00BB6C09"/>
    <w:rsid w:val="00BB6DCA"/>
    <w:rsid w:val="00BB7445"/>
    <w:rsid w:val="00BB793C"/>
    <w:rsid w:val="00BB79A0"/>
    <w:rsid w:val="00BC09F9"/>
    <w:rsid w:val="00BC31E1"/>
    <w:rsid w:val="00BC3516"/>
    <w:rsid w:val="00BC3523"/>
    <w:rsid w:val="00BC5544"/>
    <w:rsid w:val="00BC5E0D"/>
    <w:rsid w:val="00BC612A"/>
    <w:rsid w:val="00BC6567"/>
    <w:rsid w:val="00BC6991"/>
    <w:rsid w:val="00BC6B11"/>
    <w:rsid w:val="00BC733C"/>
    <w:rsid w:val="00BC7E0D"/>
    <w:rsid w:val="00BD072D"/>
    <w:rsid w:val="00BD0B88"/>
    <w:rsid w:val="00BD0BFA"/>
    <w:rsid w:val="00BD139F"/>
    <w:rsid w:val="00BD1543"/>
    <w:rsid w:val="00BD2504"/>
    <w:rsid w:val="00BD2559"/>
    <w:rsid w:val="00BD26B4"/>
    <w:rsid w:val="00BD283A"/>
    <w:rsid w:val="00BD2902"/>
    <w:rsid w:val="00BD3025"/>
    <w:rsid w:val="00BD36FF"/>
    <w:rsid w:val="00BD3B05"/>
    <w:rsid w:val="00BD3FCF"/>
    <w:rsid w:val="00BD44E2"/>
    <w:rsid w:val="00BD5CE5"/>
    <w:rsid w:val="00BD5D94"/>
    <w:rsid w:val="00BD604F"/>
    <w:rsid w:val="00BD691B"/>
    <w:rsid w:val="00BD782F"/>
    <w:rsid w:val="00BD78F0"/>
    <w:rsid w:val="00BD78F2"/>
    <w:rsid w:val="00BD799A"/>
    <w:rsid w:val="00BE0B9B"/>
    <w:rsid w:val="00BE0E65"/>
    <w:rsid w:val="00BE17E5"/>
    <w:rsid w:val="00BE2320"/>
    <w:rsid w:val="00BE2A08"/>
    <w:rsid w:val="00BE3E13"/>
    <w:rsid w:val="00BE43BF"/>
    <w:rsid w:val="00BE4BC9"/>
    <w:rsid w:val="00BE611F"/>
    <w:rsid w:val="00BE66B2"/>
    <w:rsid w:val="00BE685E"/>
    <w:rsid w:val="00BE7361"/>
    <w:rsid w:val="00BE76F1"/>
    <w:rsid w:val="00BE7ECD"/>
    <w:rsid w:val="00BE7FA8"/>
    <w:rsid w:val="00BF0551"/>
    <w:rsid w:val="00BF0A9E"/>
    <w:rsid w:val="00BF17AA"/>
    <w:rsid w:val="00BF1FCE"/>
    <w:rsid w:val="00BF2219"/>
    <w:rsid w:val="00BF2473"/>
    <w:rsid w:val="00BF268D"/>
    <w:rsid w:val="00BF2892"/>
    <w:rsid w:val="00BF2E02"/>
    <w:rsid w:val="00BF30E2"/>
    <w:rsid w:val="00BF337B"/>
    <w:rsid w:val="00BF4694"/>
    <w:rsid w:val="00BF4D07"/>
    <w:rsid w:val="00BF5289"/>
    <w:rsid w:val="00BF5768"/>
    <w:rsid w:val="00BF6537"/>
    <w:rsid w:val="00BF6B51"/>
    <w:rsid w:val="00BF7246"/>
    <w:rsid w:val="00BF7258"/>
    <w:rsid w:val="00BF74A8"/>
    <w:rsid w:val="00BF7620"/>
    <w:rsid w:val="00BF7AB8"/>
    <w:rsid w:val="00C00F46"/>
    <w:rsid w:val="00C01C4D"/>
    <w:rsid w:val="00C01C83"/>
    <w:rsid w:val="00C02B33"/>
    <w:rsid w:val="00C036BC"/>
    <w:rsid w:val="00C03731"/>
    <w:rsid w:val="00C0395F"/>
    <w:rsid w:val="00C03A0E"/>
    <w:rsid w:val="00C03E0B"/>
    <w:rsid w:val="00C048B5"/>
    <w:rsid w:val="00C05CC8"/>
    <w:rsid w:val="00C05DBB"/>
    <w:rsid w:val="00C05E86"/>
    <w:rsid w:val="00C05EFD"/>
    <w:rsid w:val="00C0630A"/>
    <w:rsid w:val="00C068FB"/>
    <w:rsid w:val="00C06951"/>
    <w:rsid w:val="00C06E3A"/>
    <w:rsid w:val="00C07AA3"/>
    <w:rsid w:val="00C07D62"/>
    <w:rsid w:val="00C10067"/>
    <w:rsid w:val="00C116F5"/>
    <w:rsid w:val="00C11EAD"/>
    <w:rsid w:val="00C129C6"/>
    <w:rsid w:val="00C133F9"/>
    <w:rsid w:val="00C13B5E"/>
    <w:rsid w:val="00C14183"/>
    <w:rsid w:val="00C14258"/>
    <w:rsid w:val="00C144F0"/>
    <w:rsid w:val="00C14FA2"/>
    <w:rsid w:val="00C16267"/>
    <w:rsid w:val="00C1639A"/>
    <w:rsid w:val="00C1649F"/>
    <w:rsid w:val="00C1722A"/>
    <w:rsid w:val="00C17A03"/>
    <w:rsid w:val="00C17B7F"/>
    <w:rsid w:val="00C17F5C"/>
    <w:rsid w:val="00C20101"/>
    <w:rsid w:val="00C20273"/>
    <w:rsid w:val="00C20898"/>
    <w:rsid w:val="00C2100A"/>
    <w:rsid w:val="00C21249"/>
    <w:rsid w:val="00C215BD"/>
    <w:rsid w:val="00C2180B"/>
    <w:rsid w:val="00C21FC7"/>
    <w:rsid w:val="00C2252B"/>
    <w:rsid w:val="00C23B34"/>
    <w:rsid w:val="00C24952"/>
    <w:rsid w:val="00C24F71"/>
    <w:rsid w:val="00C2522B"/>
    <w:rsid w:val="00C25A16"/>
    <w:rsid w:val="00C2721F"/>
    <w:rsid w:val="00C27521"/>
    <w:rsid w:val="00C278D7"/>
    <w:rsid w:val="00C3003F"/>
    <w:rsid w:val="00C300E3"/>
    <w:rsid w:val="00C30C99"/>
    <w:rsid w:val="00C31387"/>
    <w:rsid w:val="00C31760"/>
    <w:rsid w:val="00C31B69"/>
    <w:rsid w:val="00C31C2C"/>
    <w:rsid w:val="00C31F16"/>
    <w:rsid w:val="00C33E4C"/>
    <w:rsid w:val="00C34F1D"/>
    <w:rsid w:val="00C36012"/>
    <w:rsid w:val="00C36476"/>
    <w:rsid w:val="00C36508"/>
    <w:rsid w:val="00C36D24"/>
    <w:rsid w:val="00C37A1B"/>
    <w:rsid w:val="00C37F4D"/>
    <w:rsid w:val="00C40787"/>
    <w:rsid w:val="00C40EB1"/>
    <w:rsid w:val="00C41014"/>
    <w:rsid w:val="00C411CE"/>
    <w:rsid w:val="00C42086"/>
    <w:rsid w:val="00C43040"/>
    <w:rsid w:val="00C43133"/>
    <w:rsid w:val="00C431BE"/>
    <w:rsid w:val="00C431E5"/>
    <w:rsid w:val="00C4418C"/>
    <w:rsid w:val="00C453AE"/>
    <w:rsid w:val="00C454D8"/>
    <w:rsid w:val="00C45F9F"/>
    <w:rsid w:val="00C4613A"/>
    <w:rsid w:val="00C4670F"/>
    <w:rsid w:val="00C46746"/>
    <w:rsid w:val="00C46751"/>
    <w:rsid w:val="00C46B70"/>
    <w:rsid w:val="00C46C9A"/>
    <w:rsid w:val="00C46E81"/>
    <w:rsid w:val="00C4717C"/>
    <w:rsid w:val="00C47448"/>
    <w:rsid w:val="00C477BD"/>
    <w:rsid w:val="00C47A92"/>
    <w:rsid w:val="00C47B71"/>
    <w:rsid w:val="00C509A1"/>
    <w:rsid w:val="00C50C7D"/>
    <w:rsid w:val="00C5182B"/>
    <w:rsid w:val="00C51882"/>
    <w:rsid w:val="00C51B34"/>
    <w:rsid w:val="00C52813"/>
    <w:rsid w:val="00C52B4C"/>
    <w:rsid w:val="00C53189"/>
    <w:rsid w:val="00C53619"/>
    <w:rsid w:val="00C53D6E"/>
    <w:rsid w:val="00C540D7"/>
    <w:rsid w:val="00C54227"/>
    <w:rsid w:val="00C546A8"/>
    <w:rsid w:val="00C54D4B"/>
    <w:rsid w:val="00C54DA0"/>
    <w:rsid w:val="00C5534B"/>
    <w:rsid w:val="00C557EC"/>
    <w:rsid w:val="00C559F3"/>
    <w:rsid w:val="00C5618C"/>
    <w:rsid w:val="00C56408"/>
    <w:rsid w:val="00C5660D"/>
    <w:rsid w:val="00C56713"/>
    <w:rsid w:val="00C56BAC"/>
    <w:rsid w:val="00C579FA"/>
    <w:rsid w:val="00C57F48"/>
    <w:rsid w:val="00C6152A"/>
    <w:rsid w:val="00C617CE"/>
    <w:rsid w:val="00C61838"/>
    <w:rsid w:val="00C61D0C"/>
    <w:rsid w:val="00C61EF1"/>
    <w:rsid w:val="00C6229E"/>
    <w:rsid w:val="00C631E1"/>
    <w:rsid w:val="00C6352F"/>
    <w:rsid w:val="00C63E64"/>
    <w:rsid w:val="00C63FED"/>
    <w:rsid w:val="00C64626"/>
    <w:rsid w:val="00C65408"/>
    <w:rsid w:val="00C6591C"/>
    <w:rsid w:val="00C66422"/>
    <w:rsid w:val="00C66902"/>
    <w:rsid w:val="00C67149"/>
    <w:rsid w:val="00C671DC"/>
    <w:rsid w:val="00C67A0E"/>
    <w:rsid w:val="00C67E5F"/>
    <w:rsid w:val="00C70512"/>
    <w:rsid w:val="00C70633"/>
    <w:rsid w:val="00C70F62"/>
    <w:rsid w:val="00C7120B"/>
    <w:rsid w:val="00C7206A"/>
    <w:rsid w:val="00C72095"/>
    <w:rsid w:val="00C72440"/>
    <w:rsid w:val="00C7332F"/>
    <w:rsid w:val="00C736BD"/>
    <w:rsid w:val="00C73990"/>
    <w:rsid w:val="00C73D65"/>
    <w:rsid w:val="00C74517"/>
    <w:rsid w:val="00C75502"/>
    <w:rsid w:val="00C762D9"/>
    <w:rsid w:val="00C763C4"/>
    <w:rsid w:val="00C76454"/>
    <w:rsid w:val="00C76C9F"/>
    <w:rsid w:val="00C76DDE"/>
    <w:rsid w:val="00C778BB"/>
    <w:rsid w:val="00C81023"/>
    <w:rsid w:val="00C81336"/>
    <w:rsid w:val="00C8199F"/>
    <w:rsid w:val="00C82312"/>
    <w:rsid w:val="00C8250D"/>
    <w:rsid w:val="00C82579"/>
    <w:rsid w:val="00C827C3"/>
    <w:rsid w:val="00C82A98"/>
    <w:rsid w:val="00C82B46"/>
    <w:rsid w:val="00C82D31"/>
    <w:rsid w:val="00C83577"/>
    <w:rsid w:val="00C835F6"/>
    <w:rsid w:val="00C838D4"/>
    <w:rsid w:val="00C83A85"/>
    <w:rsid w:val="00C8479E"/>
    <w:rsid w:val="00C84BDD"/>
    <w:rsid w:val="00C8611C"/>
    <w:rsid w:val="00C86CD2"/>
    <w:rsid w:val="00C877D3"/>
    <w:rsid w:val="00C877F8"/>
    <w:rsid w:val="00C87C13"/>
    <w:rsid w:val="00C87EF8"/>
    <w:rsid w:val="00C90839"/>
    <w:rsid w:val="00C912EC"/>
    <w:rsid w:val="00C91565"/>
    <w:rsid w:val="00C91F70"/>
    <w:rsid w:val="00C9247F"/>
    <w:rsid w:val="00C92C0A"/>
    <w:rsid w:val="00C9363B"/>
    <w:rsid w:val="00C9369B"/>
    <w:rsid w:val="00C94B15"/>
    <w:rsid w:val="00C94F59"/>
    <w:rsid w:val="00C9525D"/>
    <w:rsid w:val="00C95672"/>
    <w:rsid w:val="00C95A95"/>
    <w:rsid w:val="00C96D18"/>
    <w:rsid w:val="00CA104D"/>
    <w:rsid w:val="00CA18F2"/>
    <w:rsid w:val="00CA1B84"/>
    <w:rsid w:val="00CA243A"/>
    <w:rsid w:val="00CA2934"/>
    <w:rsid w:val="00CA379B"/>
    <w:rsid w:val="00CA3AA0"/>
    <w:rsid w:val="00CA3D19"/>
    <w:rsid w:val="00CA5028"/>
    <w:rsid w:val="00CA5D94"/>
    <w:rsid w:val="00CA6623"/>
    <w:rsid w:val="00CA755E"/>
    <w:rsid w:val="00CA79B2"/>
    <w:rsid w:val="00CB0372"/>
    <w:rsid w:val="00CB08C1"/>
    <w:rsid w:val="00CB0B93"/>
    <w:rsid w:val="00CB1037"/>
    <w:rsid w:val="00CB14E4"/>
    <w:rsid w:val="00CB22B7"/>
    <w:rsid w:val="00CB2559"/>
    <w:rsid w:val="00CB3E9E"/>
    <w:rsid w:val="00CB3F23"/>
    <w:rsid w:val="00CB41F2"/>
    <w:rsid w:val="00CB4226"/>
    <w:rsid w:val="00CB4834"/>
    <w:rsid w:val="00CB563E"/>
    <w:rsid w:val="00CB6031"/>
    <w:rsid w:val="00CB6A63"/>
    <w:rsid w:val="00CB7407"/>
    <w:rsid w:val="00CB751D"/>
    <w:rsid w:val="00CB767A"/>
    <w:rsid w:val="00CB7E8A"/>
    <w:rsid w:val="00CC00BD"/>
    <w:rsid w:val="00CC05AF"/>
    <w:rsid w:val="00CC0D08"/>
    <w:rsid w:val="00CC1AB1"/>
    <w:rsid w:val="00CC1ABE"/>
    <w:rsid w:val="00CC1D7F"/>
    <w:rsid w:val="00CC2193"/>
    <w:rsid w:val="00CC2266"/>
    <w:rsid w:val="00CC381F"/>
    <w:rsid w:val="00CC42DF"/>
    <w:rsid w:val="00CC4B9B"/>
    <w:rsid w:val="00CC62E5"/>
    <w:rsid w:val="00CC70E0"/>
    <w:rsid w:val="00CC70F4"/>
    <w:rsid w:val="00CC73F5"/>
    <w:rsid w:val="00CC7AB7"/>
    <w:rsid w:val="00CD0455"/>
    <w:rsid w:val="00CD0BE7"/>
    <w:rsid w:val="00CD1162"/>
    <w:rsid w:val="00CD138E"/>
    <w:rsid w:val="00CD1869"/>
    <w:rsid w:val="00CD1E58"/>
    <w:rsid w:val="00CD2089"/>
    <w:rsid w:val="00CD30F1"/>
    <w:rsid w:val="00CD32D1"/>
    <w:rsid w:val="00CD3496"/>
    <w:rsid w:val="00CD3942"/>
    <w:rsid w:val="00CD499A"/>
    <w:rsid w:val="00CD5047"/>
    <w:rsid w:val="00CD505C"/>
    <w:rsid w:val="00CD52F0"/>
    <w:rsid w:val="00CD58A1"/>
    <w:rsid w:val="00CD5AB3"/>
    <w:rsid w:val="00CD5CAC"/>
    <w:rsid w:val="00CD6B81"/>
    <w:rsid w:val="00CD6D76"/>
    <w:rsid w:val="00CD751E"/>
    <w:rsid w:val="00CD79DE"/>
    <w:rsid w:val="00CE1697"/>
    <w:rsid w:val="00CE1D5C"/>
    <w:rsid w:val="00CE2917"/>
    <w:rsid w:val="00CE2A2B"/>
    <w:rsid w:val="00CE331F"/>
    <w:rsid w:val="00CE37A3"/>
    <w:rsid w:val="00CE37D8"/>
    <w:rsid w:val="00CE3E3B"/>
    <w:rsid w:val="00CE562F"/>
    <w:rsid w:val="00CE582A"/>
    <w:rsid w:val="00CE5BBA"/>
    <w:rsid w:val="00CE5EA3"/>
    <w:rsid w:val="00CE65C5"/>
    <w:rsid w:val="00CE6F0D"/>
    <w:rsid w:val="00CE7E98"/>
    <w:rsid w:val="00CE7FF2"/>
    <w:rsid w:val="00CF0274"/>
    <w:rsid w:val="00CF02B5"/>
    <w:rsid w:val="00CF04F9"/>
    <w:rsid w:val="00CF061E"/>
    <w:rsid w:val="00CF0A7C"/>
    <w:rsid w:val="00CF1094"/>
    <w:rsid w:val="00CF16DF"/>
    <w:rsid w:val="00CF1ACC"/>
    <w:rsid w:val="00CF1BCB"/>
    <w:rsid w:val="00CF1FDD"/>
    <w:rsid w:val="00CF307F"/>
    <w:rsid w:val="00CF31A4"/>
    <w:rsid w:val="00CF38F7"/>
    <w:rsid w:val="00CF3AE4"/>
    <w:rsid w:val="00CF3C2F"/>
    <w:rsid w:val="00CF4935"/>
    <w:rsid w:val="00CF4B0B"/>
    <w:rsid w:val="00CF4DB0"/>
    <w:rsid w:val="00CF4F27"/>
    <w:rsid w:val="00CF50BE"/>
    <w:rsid w:val="00CF6689"/>
    <w:rsid w:val="00CF6894"/>
    <w:rsid w:val="00CF6F99"/>
    <w:rsid w:val="00CF770B"/>
    <w:rsid w:val="00CF7D09"/>
    <w:rsid w:val="00D001C6"/>
    <w:rsid w:val="00D00FD4"/>
    <w:rsid w:val="00D010CE"/>
    <w:rsid w:val="00D012E3"/>
    <w:rsid w:val="00D02DE4"/>
    <w:rsid w:val="00D02FA0"/>
    <w:rsid w:val="00D03325"/>
    <w:rsid w:val="00D041D4"/>
    <w:rsid w:val="00D04DF4"/>
    <w:rsid w:val="00D04F50"/>
    <w:rsid w:val="00D0548E"/>
    <w:rsid w:val="00D056D0"/>
    <w:rsid w:val="00D05891"/>
    <w:rsid w:val="00D058A8"/>
    <w:rsid w:val="00D05B91"/>
    <w:rsid w:val="00D05F40"/>
    <w:rsid w:val="00D05F56"/>
    <w:rsid w:val="00D0639A"/>
    <w:rsid w:val="00D07EE3"/>
    <w:rsid w:val="00D07F17"/>
    <w:rsid w:val="00D10852"/>
    <w:rsid w:val="00D11A2D"/>
    <w:rsid w:val="00D11ADF"/>
    <w:rsid w:val="00D12042"/>
    <w:rsid w:val="00D14C22"/>
    <w:rsid w:val="00D14D2C"/>
    <w:rsid w:val="00D14D60"/>
    <w:rsid w:val="00D15E7C"/>
    <w:rsid w:val="00D16EC3"/>
    <w:rsid w:val="00D202A4"/>
    <w:rsid w:val="00D2036A"/>
    <w:rsid w:val="00D2056C"/>
    <w:rsid w:val="00D20CB4"/>
    <w:rsid w:val="00D2131D"/>
    <w:rsid w:val="00D214D4"/>
    <w:rsid w:val="00D21B6D"/>
    <w:rsid w:val="00D21BB6"/>
    <w:rsid w:val="00D2274A"/>
    <w:rsid w:val="00D229DB"/>
    <w:rsid w:val="00D23B63"/>
    <w:rsid w:val="00D23B99"/>
    <w:rsid w:val="00D23D05"/>
    <w:rsid w:val="00D23F2B"/>
    <w:rsid w:val="00D23FB5"/>
    <w:rsid w:val="00D24876"/>
    <w:rsid w:val="00D258FE"/>
    <w:rsid w:val="00D25B23"/>
    <w:rsid w:val="00D2605F"/>
    <w:rsid w:val="00D2643F"/>
    <w:rsid w:val="00D264C8"/>
    <w:rsid w:val="00D266CE"/>
    <w:rsid w:val="00D26B71"/>
    <w:rsid w:val="00D26BB1"/>
    <w:rsid w:val="00D2799A"/>
    <w:rsid w:val="00D27AF7"/>
    <w:rsid w:val="00D27B18"/>
    <w:rsid w:val="00D30512"/>
    <w:rsid w:val="00D31176"/>
    <w:rsid w:val="00D3136C"/>
    <w:rsid w:val="00D31C4C"/>
    <w:rsid w:val="00D32841"/>
    <w:rsid w:val="00D32D11"/>
    <w:rsid w:val="00D33365"/>
    <w:rsid w:val="00D3377E"/>
    <w:rsid w:val="00D33EDE"/>
    <w:rsid w:val="00D34A4A"/>
    <w:rsid w:val="00D35BB8"/>
    <w:rsid w:val="00D36A1A"/>
    <w:rsid w:val="00D370D1"/>
    <w:rsid w:val="00D373EC"/>
    <w:rsid w:val="00D40538"/>
    <w:rsid w:val="00D4055E"/>
    <w:rsid w:val="00D405DE"/>
    <w:rsid w:val="00D408F7"/>
    <w:rsid w:val="00D4182E"/>
    <w:rsid w:val="00D41C95"/>
    <w:rsid w:val="00D41FAE"/>
    <w:rsid w:val="00D428AC"/>
    <w:rsid w:val="00D42F5D"/>
    <w:rsid w:val="00D430A4"/>
    <w:rsid w:val="00D436BC"/>
    <w:rsid w:val="00D43C8E"/>
    <w:rsid w:val="00D4430F"/>
    <w:rsid w:val="00D443DE"/>
    <w:rsid w:val="00D44825"/>
    <w:rsid w:val="00D45231"/>
    <w:rsid w:val="00D453D6"/>
    <w:rsid w:val="00D45E95"/>
    <w:rsid w:val="00D45F56"/>
    <w:rsid w:val="00D466E4"/>
    <w:rsid w:val="00D469AF"/>
    <w:rsid w:val="00D500DC"/>
    <w:rsid w:val="00D50146"/>
    <w:rsid w:val="00D50833"/>
    <w:rsid w:val="00D50A6A"/>
    <w:rsid w:val="00D50C50"/>
    <w:rsid w:val="00D51E80"/>
    <w:rsid w:val="00D534DA"/>
    <w:rsid w:val="00D53737"/>
    <w:rsid w:val="00D53E1B"/>
    <w:rsid w:val="00D541BA"/>
    <w:rsid w:val="00D55137"/>
    <w:rsid w:val="00D552F0"/>
    <w:rsid w:val="00D563B1"/>
    <w:rsid w:val="00D5647E"/>
    <w:rsid w:val="00D56703"/>
    <w:rsid w:val="00D57158"/>
    <w:rsid w:val="00D571A1"/>
    <w:rsid w:val="00D578C9"/>
    <w:rsid w:val="00D57CF8"/>
    <w:rsid w:val="00D603A4"/>
    <w:rsid w:val="00D610E4"/>
    <w:rsid w:val="00D61182"/>
    <w:rsid w:val="00D6213E"/>
    <w:rsid w:val="00D621EE"/>
    <w:rsid w:val="00D624F5"/>
    <w:rsid w:val="00D6268F"/>
    <w:rsid w:val="00D62FB2"/>
    <w:rsid w:val="00D63424"/>
    <w:rsid w:val="00D63499"/>
    <w:rsid w:val="00D63BB6"/>
    <w:rsid w:val="00D63FF1"/>
    <w:rsid w:val="00D6408E"/>
    <w:rsid w:val="00D646C0"/>
    <w:rsid w:val="00D64A62"/>
    <w:rsid w:val="00D652F9"/>
    <w:rsid w:val="00D659DC"/>
    <w:rsid w:val="00D65D77"/>
    <w:rsid w:val="00D65F1E"/>
    <w:rsid w:val="00D66EBB"/>
    <w:rsid w:val="00D67725"/>
    <w:rsid w:val="00D67E2D"/>
    <w:rsid w:val="00D71153"/>
    <w:rsid w:val="00D7144C"/>
    <w:rsid w:val="00D71EA0"/>
    <w:rsid w:val="00D72337"/>
    <w:rsid w:val="00D74A27"/>
    <w:rsid w:val="00D75E92"/>
    <w:rsid w:val="00D765A6"/>
    <w:rsid w:val="00D76AF7"/>
    <w:rsid w:val="00D7737B"/>
    <w:rsid w:val="00D776E8"/>
    <w:rsid w:val="00D779E8"/>
    <w:rsid w:val="00D77EBB"/>
    <w:rsid w:val="00D80436"/>
    <w:rsid w:val="00D8048C"/>
    <w:rsid w:val="00D80968"/>
    <w:rsid w:val="00D80A9E"/>
    <w:rsid w:val="00D80AE1"/>
    <w:rsid w:val="00D80D5A"/>
    <w:rsid w:val="00D811FB"/>
    <w:rsid w:val="00D81A24"/>
    <w:rsid w:val="00D8214A"/>
    <w:rsid w:val="00D823E9"/>
    <w:rsid w:val="00D852D2"/>
    <w:rsid w:val="00D85F75"/>
    <w:rsid w:val="00D86647"/>
    <w:rsid w:val="00D866FE"/>
    <w:rsid w:val="00D8712C"/>
    <w:rsid w:val="00D87428"/>
    <w:rsid w:val="00D875D5"/>
    <w:rsid w:val="00D877B8"/>
    <w:rsid w:val="00D878DE"/>
    <w:rsid w:val="00D87999"/>
    <w:rsid w:val="00D87A5E"/>
    <w:rsid w:val="00D87CC2"/>
    <w:rsid w:val="00D87F92"/>
    <w:rsid w:val="00D91BFC"/>
    <w:rsid w:val="00D92470"/>
    <w:rsid w:val="00D92B84"/>
    <w:rsid w:val="00D93642"/>
    <w:rsid w:val="00D93DA4"/>
    <w:rsid w:val="00D9470B"/>
    <w:rsid w:val="00D94FD0"/>
    <w:rsid w:val="00D950F5"/>
    <w:rsid w:val="00D952C6"/>
    <w:rsid w:val="00D96254"/>
    <w:rsid w:val="00D96DB9"/>
    <w:rsid w:val="00D97A46"/>
    <w:rsid w:val="00DA0686"/>
    <w:rsid w:val="00DA19DB"/>
    <w:rsid w:val="00DA271F"/>
    <w:rsid w:val="00DA2F4A"/>
    <w:rsid w:val="00DA32D8"/>
    <w:rsid w:val="00DA3312"/>
    <w:rsid w:val="00DA336D"/>
    <w:rsid w:val="00DA3467"/>
    <w:rsid w:val="00DA4404"/>
    <w:rsid w:val="00DA4493"/>
    <w:rsid w:val="00DA4BF4"/>
    <w:rsid w:val="00DA4FD3"/>
    <w:rsid w:val="00DA53FF"/>
    <w:rsid w:val="00DA5B6D"/>
    <w:rsid w:val="00DA5E7A"/>
    <w:rsid w:val="00DA610D"/>
    <w:rsid w:val="00DA6429"/>
    <w:rsid w:val="00DA66DA"/>
    <w:rsid w:val="00DA68E3"/>
    <w:rsid w:val="00DA6E6A"/>
    <w:rsid w:val="00DA7222"/>
    <w:rsid w:val="00DA74C8"/>
    <w:rsid w:val="00DA76CD"/>
    <w:rsid w:val="00DB0425"/>
    <w:rsid w:val="00DB09F2"/>
    <w:rsid w:val="00DB0B12"/>
    <w:rsid w:val="00DB0F51"/>
    <w:rsid w:val="00DB10A9"/>
    <w:rsid w:val="00DB4354"/>
    <w:rsid w:val="00DB492F"/>
    <w:rsid w:val="00DB4B30"/>
    <w:rsid w:val="00DB4C0B"/>
    <w:rsid w:val="00DB4C76"/>
    <w:rsid w:val="00DB4E4B"/>
    <w:rsid w:val="00DB523F"/>
    <w:rsid w:val="00DB56A2"/>
    <w:rsid w:val="00DB5D24"/>
    <w:rsid w:val="00DB62BB"/>
    <w:rsid w:val="00DB66D4"/>
    <w:rsid w:val="00DB6FB4"/>
    <w:rsid w:val="00DB7B20"/>
    <w:rsid w:val="00DC0997"/>
    <w:rsid w:val="00DC0A51"/>
    <w:rsid w:val="00DC0E1D"/>
    <w:rsid w:val="00DC18DB"/>
    <w:rsid w:val="00DC23D4"/>
    <w:rsid w:val="00DC2851"/>
    <w:rsid w:val="00DC2F6C"/>
    <w:rsid w:val="00DC317C"/>
    <w:rsid w:val="00DC3EEB"/>
    <w:rsid w:val="00DC4E73"/>
    <w:rsid w:val="00DC51D0"/>
    <w:rsid w:val="00DC670C"/>
    <w:rsid w:val="00DC712B"/>
    <w:rsid w:val="00DC7B15"/>
    <w:rsid w:val="00DC7C98"/>
    <w:rsid w:val="00DD0966"/>
    <w:rsid w:val="00DD1A5C"/>
    <w:rsid w:val="00DD2715"/>
    <w:rsid w:val="00DD3004"/>
    <w:rsid w:val="00DD3097"/>
    <w:rsid w:val="00DD371F"/>
    <w:rsid w:val="00DD3CAD"/>
    <w:rsid w:val="00DD4D86"/>
    <w:rsid w:val="00DD7B0A"/>
    <w:rsid w:val="00DD7FA5"/>
    <w:rsid w:val="00DE0036"/>
    <w:rsid w:val="00DE11FA"/>
    <w:rsid w:val="00DE16B8"/>
    <w:rsid w:val="00DE1910"/>
    <w:rsid w:val="00DE1F94"/>
    <w:rsid w:val="00DE266D"/>
    <w:rsid w:val="00DE283D"/>
    <w:rsid w:val="00DE296F"/>
    <w:rsid w:val="00DE2CE5"/>
    <w:rsid w:val="00DE2D1A"/>
    <w:rsid w:val="00DE3120"/>
    <w:rsid w:val="00DE33BB"/>
    <w:rsid w:val="00DE3467"/>
    <w:rsid w:val="00DE3608"/>
    <w:rsid w:val="00DE4359"/>
    <w:rsid w:val="00DE54FC"/>
    <w:rsid w:val="00DE66B6"/>
    <w:rsid w:val="00DE674E"/>
    <w:rsid w:val="00DE6E93"/>
    <w:rsid w:val="00DE7C9F"/>
    <w:rsid w:val="00DF0D50"/>
    <w:rsid w:val="00DF0D73"/>
    <w:rsid w:val="00DF0FC3"/>
    <w:rsid w:val="00DF1069"/>
    <w:rsid w:val="00DF121F"/>
    <w:rsid w:val="00DF144F"/>
    <w:rsid w:val="00DF170D"/>
    <w:rsid w:val="00DF1B9B"/>
    <w:rsid w:val="00DF1BAE"/>
    <w:rsid w:val="00DF1F60"/>
    <w:rsid w:val="00DF22E8"/>
    <w:rsid w:val="00DF2C40"/>
    <w:rsid w:val="00DF3479"/>
    <w:rsid w:val="00DF35EB"/>
    <w:rsid w:val="00DF3821"/>
    <w:rsid w:val="00DF3B59"/>
    <w:rsid w:val="00DF4FDE"/>
    <w:rsid w:val="00DF574F"/>
    <w:rsid w:val="00DF5B7F"/>
    <w:rsid w:val="00DF5D03"/>
    <w:rsid w:val="00DF6772"/>
    <w:rsid w:val="00DF6B67"/>
    <w:rsid w:val="00E008D8"/>
    <w:rsid w:val="00E00C3F"/>
    <w:rsid w:val="00E00C4F"/>
    <w:rsid w:val="00E01315"/>
    <w:rsid w:val="00E01503"/>
    <w:rsid w:val="00E01FBA"/>
    <w:rsid w:val="00E024C8"/>
    <w:rsid w:val="00E031E0"/>
    <w:rsid w:val="00E03C92"/>
    <w:rsid w:val="00E0471A"/>
    <w:rsid w:val="00E04E2F"/>
    <w:rsid w:val="00E05615"/>
    <w:rsid w:val="00E05737"/>
    <w:rsid w:val="00E0585A"/>
    <w:rsid w:val="00E05A12"/>
    <w:rsid w:val="00E05A48"/>
    <w:rsid w:val="00E05B61"/>
    <w:rsid w:val="00E060C4"/>
    <w:rsid w:val="00E06611"/>
    <w:rsid w:val="00E06B10"/>
    <w:rsid w:val="00E072DE"/>
    <w:rsid w:val="00E07CB3"/>
    <w:rsid w:val="00E1016F"/>
    <w:rsid w:val="00E10D1E"/>
    <w:rsid w:val="00E10FAE"/>
    <w:rsid w:val="00E11BA1"/>
    <w:rsid w:val="00E1214F"/>
    <w:rsid w:val="00E12980"/>
    <w:rsid w:val="00E12CF3"/>
    <w:rsid w:val="00E13711"/>
    <w:rsid w:val="00E13F05"/>
    <w:rsid w:val="00E14743"/>
    <w:rsid w:val="00E14C63"/>
    <w:rsid w:val="00E14DE8"/>
    <w:rsid w:val="00E164B2"/>
    <w:rsid w:val="00E16AE5"/>
    <w:rsid w:val="00E171E3"/>
    <w:rsid w:val="00E177CD"/>
    <w:rsid w:val="00E177E2"/>
    <w:rsid w:val="00E21754"/>
    <w:rsid w:val="00E21F38"/>
    <w:rsid w:val="00E23382"/>
    <w:rsid w:val="00E235B9"/>
    <w:rsid w:val="00E23734"/>
    <w:rsid w:val="00E23B46"/>
    <w:rsid w:val="00E23E82"/>
    <w:rsid w:val="00E24BDF"/>
    <w:rsid w:val="00E24C85"/>
    <w:rsid w:val="00E25574"/>
    <w:rsid w:val="00E2572C"/>
    <w:rsid w:val="00E25E1E"/>
    <w:rsid w:val="00E265FF"/>
    <w:rsid w:val="00E2673C"/>
    <w:rsid w:val="00E26C62"/>
    <w:rsid w:val="00E271C8"/>
    <w:rsid w:val="00E31211"/>
    <w:rsid w:val="00E3148F"/>
    <w:rsid w:val="00E31496"/>
    <w:rsid w:val="00E31C2C"/>
    <w:rsid w:val="00E31CB7"/>
    <w:rsid w:val="00E323B7"/>
    <w:rsid w:val="00E323F2"/>
    <w:rsid w:val="00E325D4"/>
    <w:rsid w:val="00E32C55"/>
    <w:rsid w:val="00E335E4"/>
    <w:rsid w:val="00E33B71"/>
    <w:rsid w:val="00E33D25"/>
    <w:rsid w:val="00E357FB"/>
    <w:rsid w:val="00E363BD"/>
    <w:rsid w:val="00E36AC9"/>
    <w:rsid w:val="00E36E21"/>
    <w:rsid w:val="00E36E79"/>
    <w:rsid w:val="00E37CDC"/>
    <w:rsid w:val="00E414B2"/>
    <w:rsid w:val="00E41E53"/>
    <w:rsid w:val="00E42048"/>
    <w:rsid w:val="00E42D3B"/>
    <w:rsid w:val="00E42DA9"/>
    <w:rsid w:val="00E43C45"/>
    <w:rsid w:val="00E43E08"/>
    <w:rsid w:val="00E44EFC"/>
    <w:rsid w:val="00E46060"/>
    <w:rsid w:val="00E460A0"/>
    <w:rsid w:val="00E47038"/>
    <w:rsid w:val="00E47F34"/>
    <w:rsid w:val="00E50AB6"/>
    <w:rsid w:val="00E51DBF"/>
    <w:rsid w:val="00E52110"/>
    <w:rsid w:val="00E5213B"/>
    <w:rsid w:val="00E52404"/>
    <w:rsid w:val="00E52438"/>
    <w:rsid w:val="00E52A5E"/>
    <w:rsid w:val="00E52B30"/>
    <w:rsid w:val="00E52E83"/>
    <w:rsid w:val="00E53094"/>
    <w:rsid w:val="00E5325B"/>
    <w:rsid w:val="00E53D6E"/>
    <w:rsid w:val="00E54050"/>
    <w:rsid w:val="00E5471C"/>
    <w:rsid w:val="00E564D3"/>
    <w:rsid w:val="00E567AE"/>
    <w:rsid w:val="00E56A7C"/>
    <w:rsid w:val="00E573E2"/>
    <w:rsid w:val="00E57E52"/>
    <w:rsid w:val="00E60976"/>
    <w:rsid w:val="00E60994"/>
    <w:rsid w:val="00E61BC5"/>
    <w:rsid w:val="00E61F6A"/>
    <w:rsid w:val="00E62065"/>
    <w:rsid w:val="00E622FB"/>
    <w:rsid w:val="00E62C66"/>
    <w:rsid w:val="00E633E0"/>
    <w:rsid w:val="00E642F4"/>
    <w:rsid w:val="00E64966"/>
    <w:rsid w:val="00E64C39"/>
    <w:rsid w:val="00E64DA1"/>
    <w:rsid w:val="00E65316"/>
    <w:rsid w:val="00E65329"/>
    <w:rsid w:val="00E65A55"/>
    <w:rsid w:val="00E65D88"/>
    <w:rsid w:val="00E672DB"/>
    <w:rsid w:val="00E6796A"/>
    <w:rsid w:val="00E70083"/>
    <w:rsid w:val="00E702B7"/>
    <w:rsid w:val="00E71184"/>
    <w:rsid w:val="00E71362"/>
    <w:rsid w:val="00E713C3"/>
    <w:rsid w:val="00E71658"/>
    <w:rsid w:val="00E7169D"/>
    <w:rsid w:val="00E71A1A"/>
    <w:rsid w:val="00E71A83"/>
    <w:rsid w:val="00E71B3C"/>
    <w:rsid w:val="00E71D06"/>
    <w:rsid w:val="00E7366A"/>
    <w:rsid w:val="00E73767"/>
    <w:rsid w:val="00E73E85"/>
    <w:rsid w:val="00E748CC"/>
    <w:rsid w:val="00E74A7C"/>
    <w:rsid w:val="00E76095"/>
    <w:rsid w:val="00E7739A"/>
    <w:rsid w:val="00E8019B"/>
    <w:rsid w:val="00E80F7D"/>
    <w:rsid w:val="00E81B09"/>
    <w:rsid w:val="00E8222B"/>
    <w:rsid w:val="00E827BC"/>
    <w:rsid w:val="00E828EE"/>
    <w:rsid w:val="00E8387E"/>
    <w:rsid w:val="00E840D9"/>
    <w:rsid w:val="00E84460"/>
    <w:rsid w:val="00E85053"/>
    <w:rsid w:val="00E85461"/>
    <w:rsid w:val="00E856C0"/>
    <w:rsid w:val="00E8580B"/>
    <w:rsid w:val="00E8670C"/>
    <w:rsid w:val="00E87508"/>
    <w:rsid w:val="00E875AC"/>
    <w:rsid w:val="00E877C6"/>
    <w:rsid w:val="00E87DAF"/>
    <w:rsid w:val="00E9036C"/>
    <w:rsid w:val="00E91041"/>
    <w:rsid w:val="00E912C1"/>
    <w:rsid w:val="00E91BE5"/>
    <w:rsid w:val="00E921C4"/>
    <w:rsid w:val="00E92A09"/>
    <w:rsid w:val="00E92E36"/>
    <w:rsid w:val="00E92F10"/>
    <w:rsid w:val="00E9399F"/>
    <w:rsid w:val="00E94239"/>
    <w:rsid w:val="00E94284"/>
    <w:rsid w:val="00E9449A"/>
    <w:rsid w:val="00E95B82"/>
    <w:rsid w:val="00E95DA3"/>
    <w:rsid w:val="00E960C6"/>
    <w:rsid w:val="00E96AFC"/>
    <w:rsid w:val="00E96D3A"/>
    <w:rsid w:val="00E9719D"/>
    <w:rsid w:val="00E978A5"/>
    <w:rsid w:val="00EA0306"/>
    <w:rsid w:val="00EA05A8"/>
    <w:rsid w:val="00EA0C81"/>
    <w:rsid w:val="00EA1658"/>
    <w:rsid w:val="00EA1A96"/>
    <w:rsid w:val="00EA1E6E"/>
    <w:rsid w:val="00EA1EE4"/>
    <w:rsid w:val="00EA20A7"/>
    <w:rsid w:val="00EA211E"/>
    <w:rsid w:val="00EA2140"/>
    <w:rsid w:val="00EA231C"/>
    <w:rsid w:val="00EA236B"/>
    <w:rsid w:val="00EA24F8"/>
    <w:rsid w:val="00EA3893"/>
    <w:rsid w:val="00EA6005"/>
    <w:rsid w:val="00EA60DB"/>
    <w:rsid w:val="00EA6A3F"/>
    <w:rsid w:val="00EA7504"/>
    <w:rsid w:val="00EA7685"/>
    <w:rsid w:val="00EA78B3"/>
    <w:rsid w:val="00EA7F4A"/>
    <w:rsid w:val="00EB084D"/>
    <w:rsid w:val="00EB0A33"/>
    <w:rsid w:val="00EB1341"/>
    <w:rsid w:val="00EB27AD"/>
    <w:rsid w:val="00EB2AC9"/>
    <w:rsid w:val="00EB2CD2"/>
    <w:rsid w:val="00EB383C"/>
    <w:rsid w:val="00EB3BCF"/>
    <w:rsid w:val="00EB44FC"/>
    <w:rsid w:val="00EB48EE"/>
    <w:rsid w:val="00EB491F"/>
    <w:rsid w:val="00EB4B0D"/>
    <w:rsid w:val="00EB6A7D"/>
    <w:rsid w:val="00EB6F36"/>
    <w:rsid w:val="00EB7460"/>
    <w:rsid w:val="00EB7AD8"/>
    <w:rsid w:val="00EC05C8"/>
    <w:rsid w:val="00EC09E4"/>
    <w:rsid w:val="00EC0E75"/>
    <w:rsid w:val="00EC14E7"/>
    <w:rsid w:val="00EC20B6"/>
    <w:rsid w:val="00EC3B82"/>
    <w:rsid w:val="00EC5176"/>
    <w:rsid w:val="00EC566E"/>
    <w:rsid w:val="00EC5713"/>
    <w:rsid w:val="00EC57EA"/>
    <w:rsid w:val="00EC57F3"/>
    <w:rsid w:val="00EC6D81"/>
    <w:rsid w:val="00EC6E38"/>
    <w:rsid w:val="00EC6F8B"/>
    <w:rsid w:val="00EC71F9"/>
    <w:rsid w:val="00ED02F7"/>
    <w:rsid w:val="00ED05D7"/>
    <w:rsid w:val="00ED0742"/>
    <w:rsid w:val="00ED0EB0"/>
    <w:rsid w:val="00ED10BE"/>
    <w:rsid w:val="00ED1196"/>
    <w:rsid w:val="00ED20B7"/>
    <w:rsid w:val="00ED309F"/>
    <w:rsid w:val="00ED38E0"/>
    <w:rsid w:val="00ED42E7"/>
    <w:rsid w:val="00ED4968"/>
    <w:rsid w:val="00ED4A81"/>
    <w:rsid w:val="00ED4E32"/>
    <w:rsid w:val="00ED52AD"/>
    <w:rsid w:val="00ED57E7"/>
    <w:rsid w:val="00ED599D"/>
    <w:rsid w:val="00ED5D51"/>
    <w:rsid w:val="00ED6A3C"/>
    <w:rsid w:val="00ED6DE2"/>
    <w:rsid w:val="00ED70A2"/>
    <w:rsid w:val="00ED750F"/>
    <w:rsid w:val="00EE005D"/>
    <w:rsid w:val="00EE09FA"/>
    <w:rsid w:val="00EE0C04"/>
    <w:rsid w:val="00EE0D89"/>
    <w:rsid w:val="00EE12B9"/>
    <w:rsid w:val="00EE12D4"/>
    <w:rsid w:val="00EE1762"/>
    <w:rsid w:val="00EE18C1"/>
    <w:rsid w:val="00EE1AC1"/>
    <w:rsid w:val="00EE236E"/>
    <w:rsid w:val="00EE28D2"/>
    <w:rsid w:val="00EE2CF1"/>
    <w:rsid w:val="00EE32C0"/>
    <w:rsid w:val="00EE3501"/>
    <w:rsid w:val="00EE39E9"/>
    <w:rsid w:val="00EE3C38"/>
    <w:rsid w:val="00EE537C"/>
    <w:rsid w:val="00EE5D7B"/>
    <w:rsid w:val="00EE6F96"/>
    <w:rsid w:val="00EE7A0F"/>
    <w:rsid w:val="00EE7ADB"/>
    <w:rsid w:val="00EE7E2D"/>
    <w:rsid w:val="00EE7EAD"/>
    <w:rsid w:val="00EF094D"/>
    <w:rsid w:val="00EF09EA"/>
    <w:rsid w:val="00EF0BC3"/>
    <w:rsid w:val="00EF1F71"/>
    <w:rsid w:val="00EF2017"/>
    <w:rsid w:val="00EF2192"/>
    <w:rsid w:val="00EF2729"/>
    <w:rsid w:val="00EF3536"/>
    <w:rsid w:val="00EF3B91"/>
    <w:rsid w:val="00EF3D82"/>
    <w:rsid w:val="00EF4BD3"/>
    <w:rsid w:val="00EF4E03"/>
    <w:rsid w:val="00EF53E2"/>
    <w:rsid w:val="00EF5DCE"/>
    <w:rsid w:val="00EF5F3B"/>
    <w:rsid w:val="00EF7F21"/>
    <w:rsid w:val="00F0033C"/>
    <w:rsid w:val="00F0053A"/>
    <w:rsid w:val="00F00C40"/>
    <w:rsid w:val="00F010EB"/>
    <w:rsid w:val="00F017AA"/>
    <w:rsid w:val="00F01888"/>
    <w:rsid w:val="00F01E2B"/>
    <w:rsid w:val="00F02A0A"/>
    <w:rsid w:val="00F030E8"/>
    <w:rsid w:val="00F03123"/>
    <w:rsid w:val="00F032D6"/>
    <w:rsid w:val="00F0336F"/>
    <w:rsid w:val="00F03D94"/>
    <w:rsid w:val="00F04192"/>
    <w:rsid w:val="00F042A5"/>
    <w:rsid w:val="00F04458"/>
    <w:rsid w:val="00F04EE9"/>
    <w:rsid w:val="00F05EC1"/>
    <w:rsid w:val="00F07432"/>
    <w:rsid w:val="00F07E9A"/>
    <w:rsid w:val="00F10187"/>
    <w:rsid w:val="00F102E6"/>
    <w:rsid w:val="00F103BF"/>
    <w:rsid w:val="00F10B2B"/>
    <w:rsid w:val="00F10C82"/>
    <w:rsid w:val="00F11C38"/>
    <w:rsid w:val="00F11D15"/>
    <w:rsid w:val="00F11F98"/>
    <w:rsid w:val="00F122C7"/>
    <w:rsid w:val="00F13ABD"/>
    <w:rsid w:val="00F1454D"/>
    <w:rsid w:val="00F149AA"/>
    <w:rsid w:val="00F14DF4"/>
    <w:rsid w:val="00F14FB4"/>
    <w:rsid w:val="00F15523"/>
    <w:rsid w:val="00F15868"/>
    <w:rsid w:val="00F159D5"/>
    <w:rsid w:val="00F168CF"/>
    <w:rsid w:val="00F175E0"/>
    <w:rsid w:val="00F17840"/>
    <w:rsid w:val="00F17CC7"/>
    <w:rsid w:val="00F17F22"/>
    <w:rsid w:val="00F20123"/>
    <w:rsid w:val="00F2067D"/>
    <w:rsid w:val="00F210C0"/>
    <w:rsid w:val="00F21A5F"/>
    <w:rsid w:val="00F21E18"/>
    <w:rsid w:val="00F22798"/>
    <w:rsid w:val="00F22E20"/>
    <w:rsid w:val="00F23CC0"/>
    <w:rsid w:val="00F2469B"/>
    <w:rsid w:val="00F247CD"/>
    <w:rsid w:val="00F25188"/>
    <w:rsid w:val="00F25434"/>
    <w:rsid w:val="00F25D02"/>
    <w:rsid w:val="00F2644A"/>
    <w:rsid w:val="00F26944"/>
    <w:rsid w:val="00F26A5C"/>
    <w:rsid w:val="00F27858"/>
    <w:rsid w:val="00F27AA1"/>
    <w:rsid w:val="00F27CD1"/>
    <w:rsid w:val="00F27D2B"/>
    <w:rsid w:val="00F30063"/>
    <w:rsid w:val="00F305BB"/>
    <w:rsid w:val="00F30755"/>
    <w:rsid w:val="00F30A76"/>
    <w:rsid w:val="00F30A9D"/>
    <w:rsid w:val="00F32056"/>
    <w:rsid w:val="00F32082"/>
    <w:rsid w:val="00F32D0D"/>
    <w:rsid w:val="00F32E44"/>
    <w:rsid w:val="00F34493"/>
    <w:rsid w:val="00F34862"/>
    <w:rsid w:val="00F358A3"/>
    <w:rsid w:val="00F362AD"/>
    <w:rsid w:val="00F3634B"/>
    <w:rsid w:val="00F367FB"/>
    <w:rsid w:val="00F4073C"/>
    <w:rsid w:val="00F41F06"/>
    <w:rsid w:val="00F4231A"/>
    <w:rsid w:val="00F439AF"/>
    <w:rsid w:val="00F4408D"/>
    <w:rsid w:val="00F44188"/>
    <w:rsid w:val="00F44522"/>
    <w:rsid w:val="00F44F02"/>
    <w:rsid w:val="00F44F24"/>
    <w:rsid w:val="00F45B68"/>
    <w:rsid w:val="00F46706"/>
    <w:rsid w:val="00F473EB"/>
    <w:rsid w:val="00F47BA9"/>
    <w:rsid w:val="00F47F7B"/>
    <w:rsid w:val="00F50133"/>
    <w:rsid w:val="00F50293"/>
    <w:rsid w:val="00F506DF"/>
    <w:rsid w:val="00F507D5"/>
    <w:rsid w:val="00F50F3C"/>
    <w:rsid w:val="00F51539"/>
    <w:rsid w:val="00F520BB"/>
    <w:rsid w:val="00F52699"/>
    <w:rsid w:val="00F52F3C"/>
    <w:rsid w:val="00F5333C"/>
    <w:rsid w:val="00F53B04"/>
    <w:rsid w:val="00F53B36"/>
    <w:rsid w:val="00F53E3A"/>
    <w:rsid w:val="00F55310"/>
    <w:rsid w:val="00F5541A"/>
    <w:rsid w:val="00F5567F"/>
    <w:rsid w:val="00F55BEA"/>
    <w:rsid w:val="00F56778"/>
    <w:rsid w:val="00F57077"/>
    <w:rsid w:val="00F578CF"/>
    <w:rsid w:val="00F57DC6"/>
    <w:rsid w:val="00F606ED"/>
    <w:rsid w:val="00F6148F"/>
    <w:rsid w:val="00F617F2"/>
    <w:rsid w:val="00F622F8"/>
    <w:rsid w:val="00F623C9"/>
    <w:rsid w:val="00F6291E"/>
    <w:rsid w:val="00F62B1D"/>
    <w:rsid w:val="00F62DA7"/>
    <w:rsid w:val="00F62E9E"/>
    <w:rsid w:val="00F63022"/>
    <w:rsid w:val="00F640BD"/>
    <w:rsid w:val="00F64571"/>
    <w:rsid w:val="00F645EE"/>
    <w:rsid w:val="00F65184"/>
    <w:rsid w:val="00F6522D"/>
    <w:rsid w:val="00F656CC"/>
    <w:rsid w:val="00F65AE6"/>
    <w:rsid w:val="00F65F59"/>
    <w:rsid w:val="00F660AB"/>
    <w:rsid w:val="00F66C76"/>
    <w:rsid w:val="00F67485"/>
    <w:rsid w:val="00F677FF"/>
    <w:rsid w:val="00F6799A"/>
    <w:rsid w:val="00F67F31"/>
    <w:rsid w:val="00F71C88"/>
    <w:rsid w:val="00F722E4"/>
    <w:rsid w:val="00F730C4"/>
    <w:rsid w:val="00F7375F"/>
    <w:rsid w:val="00F73C81"/>
    <w:rsid w:val="00F73DB7"/>
    <w:rsid w:val="00F758E4"/>
    <w:rsid w:val="00F75A15"/>
    <w:rsid w:val="00F75AF5"/>
    <w:rsid w:val="00F76063"/>
    <w:rsid w:val="00F7770F"/>
    <w:rsid w:val="00F778EA"/>
    <w:rsid w:val="00F778EE"/>
    <w:rsid w:val="00F81DE3"/>
    <w:rsid w:val="00F834E8"/>
    <w:rsid w:val="00F8357F"/>
    <w:rsid w:val="00F83705"/>
    <w:rsid w:val="00F840E2"/>
    <w:rsid w:val="00F842D1"/>
    <w:rsid w:val="00F852B3"/>
    <w:rsid w:val="00F853CD"/>
    <w:rsid w:val="00F85EB1"/>
    <w:rsid w:val="00F86034"/>
    <w:rsid w:val="00F860EF"/>
    <w:rsid w:val="00F86D07"/>
    <w:rsid w:val="00F87016"/>
    <w:rsid w:val="00F8701C"/>
    <w:rsid w:val="00F87A20"/>
    <w:rsid w:val="00F87B90"/>
    <w:rsid w:val="00F87D90"/>
    <w:rsid w:val="00F9039A"/>
    <w:rsid w:val="00F90FDD"/>
    <w:rsid w:val="00F910FB"/>
    <w:rsid w:val="00F912FE"/>
    <w:rsid w:val="00F91C85"/>
    <w:rsid w:val="00F91F0B"/>
    <w:rsid w:val="00F931FF"/>
    <w:rsid w:val="00F9394B"/>
    <w:rsid w:val="00F93D8C"/>
    <w:rsid w:val="00F945CC"/>
    <w:rsid w:val="00F94B54"/>
    <w:rsid w:val="00F954B5"/>
    <w:rsid w:val="00F95F0B"/>
    <w:rsid w:val="00F97A47"/>
    <w:rsid w:val="00FA04B0"/>
    <w:rsid w:val="00FA0E83"/>
    <w:rsid w:val="00FA20B0"/>
    <w:rsid w:val="00FA2506"/>
    <w:rsid w:val="00FA2AD2"/>
    <w:rsid w:val="00FA3040"/>
    <w:rsid w:val="00FA3F0A"/>
    <w:rsid w:val="00FA44EE"/>
    <w:rsid w:val="00FA56E3"/>
    <w:rsid w:val="00FA64BB"/>
    <w:rsid w:val="00FA66D5"/>
    <w:rsid w:val="00FA732A"/>
    <w:rsid w:val="00FA73A5"/>
    <w:rsid w:val="00FA7F4A"/>
    <w:rsid w:val="00FB00BD"/>
    <w:rsid w:val="00FB0593"/>
    <w:rsid w:val="00FB084B"/>
    <w:rsid w:val="00FB088D"/>
    <w:rsid w:val="00FB119C"/>
    <w:rsid w:val="00FB2DDC"/>
    <w:rsid w:val="00FB37FC"/>
    <w:rsid w:val="00FB388E"/>
    <w:rsid w:val="00FB3D53"/>
    <w:rsid w:val="00FB4162"/>
    <w:rsid w:val="00FB43BF"/>
    <w:rsid w:val="00FB53ED"/>
    <w:rsid w:val="00FB611A"/>
    <w:rsid w:val="00FB6FD8"/>
    <w:rsid w:val="00FB7657"/>
    <w:rsid w:val="00FB7923"/>
    <w:rsid w:val="00FC01F1"/>
    <w:rsid w:val="00FC04CD"/>
    <w:rsid w:val="00FC10C4"/>
    <w:rsid w:val="00FC124C"/>
    <w:rsid w:val="00FC134F"/>
    <w:rsid w:val="00FC1473"/>
    <w:rsid w:val="00FC2287"/>
    <w:rsid w:val="00FC26DA"/>
    <w:rsid w:val="00FC3EC2"/>
    <w:rsid w:val="00FC4169"/>
    <w:rsid w:val="00FC49E3"/>
    <w:rsid w:val="00FC4C5C"/>
    <w:rsid w:val="00FC5862"/>
    <w:rsid w:val="00FC5A31"/>
    <w:rsid w:val="00FC5AD8"/>
    <w:rsid w:val="00FC6120"/>
    <w:rsid w:val="00FC6324"/>
    <w:rsid w:val="00FC65AC"/>
    <w:rsid w:val="00FC701C"/>
    <w:rsid w:val="00FC799F"/>
    <w:rsid w:val="00FC7B2A"/>
    <w:rsid w:val="00FD0175"/>
    <w:rsid w:val="00FD07C1"/>
    <w:rsid w:val="00FD0D73"/>
    <w:rsid w:val="00FD2324"/>
    <w:rsid w:val="00FD2D4A"/>
    <w:rsid w:val="00FD3125"/>
    <w:rsid w:val="00FD419F"/>
    <w:rsid w:val="00FD4222"/>
    <w:rsid w:val="00FD44B7"/>
    <w:rsid w:val="00FD471F"/>
    <w:rsid w:val="00FD49D6"/>
    <w:rsid w:val="00FD4F92"/>
    <w:rsid w:val="00FD5264"/>
    <w:rsid w:val="00FD5377"/>
    <w:rsid w:val="00FD538E"/>
    <w:rsid w:val="00FD6699"/>
    <w:rsid w:val="00FD71F3"/>
    <w:rsid w:val="00FD7B3F"/>
    <w:rsid w:val="00FE03C1"/>
    <w:rsid w:val="00FE0E16"/>
    <w:rsid w:val="00FE0E82"/>
    <w:rsid w:val="00FE2238"/>
    <w:rsid w:val="00FE23C2"/>
    <w:rsid w:val="00FE2457"/>
    <w:rsid w:val="00FE3423"/>
    <w:rsid w:val="00FE3D2B"/>
    <w:rsid w:val="00FE5A6D"/>
    <w:rsid w:val="00FE6403"/>
    <w:rsid w:val="00FE645D"/>
    <w:rsid w:val="00FE6A53"/>
    <w:rsid w:val="00FE6B5A"/>
    <w:rsid w:val="00FE6B70"/>
    <w:rsid w:val="00FE6B9D"/>
    <w:rsid w:val="00FE6E59"/>
    <w:rsid w:val="00FE7963"/>
    <w:rsid w:val="00FE7969"/>
    <w:rsid w:val="00FE7F3A"/>
    <w:rsid w:val="00FF0902"/>
    <w:rsid w:val="00FF1601"/>
    <w:rsid w:val="00FF18E6"/>
    <w:rsid w:val="00FF286F"/>
    <w:rsid w:val="00FF296B"/>
    <w:rsid w:val="00FF29B0"/>
    <w:rsid w:val="00FF2D35"/>
    <w:rsid w:val="00FF3119"/>
    <w:rsid w:val="00FF3671"/>
    <w:rsid w:val="00FF3FDA"/>
    <w:rsid w:val="00FF4381"/>
    <w:rsid w:val="00FF43F5"/>
    <w:rsid w:val="00FF48AC"/>
    <w:rsid w:val="00FF4D18"/>
    <w:rsid w:val="00FF4FF5"/>
    <w:rsid w:val="00FF5333"/>
    <w:rsid w:val="00FF5A5B"/>
    <w:rsid w:val="00FF6229"/>
    <w:rsid w:val="00FF7568"/>
    <w:rsid w:val="00FF7E3B"/>
    <w:rsid w:val="02EC55C2"/>
    <w:rsid w:val="059A773E"/>
    <w:rsid w:val="0A0B9CB7"/>
    <w:rsid w:val="0B55C483"/>
    <w:rsid w:val="0E0BFA20"/>
    <w:rsid w:val="0EA40B45"/>
    <w:rsid w:val="172245DE"/>
    <w:rsid w:val="1728C621"/>
    <w:rsid w:val="1742AF69"/>
    <w:rsid w:val="17CA534C"/>
    <w:rsid w:val="1D334CC5"/>
    <w:rsid w:val="1FE474F9"/>
    <w:rsid w:val="213E07A1"/>
    <w:rsid w:val="229D327A"/>
    <w:rsid w:val="23E7A089"/>
    <w:rsid w:val="290384EF"/>
    <w:rsid w:val="29E2862E"/>
    <w:rsid w:val="2C0351EA"/>
    <w:rsid w:val="2C2B744C"/>
    <w:rsid w:val="2C367A6D"/>
    <w:rsid w:val="2EE1A9E9"/>
    <w:rsid w:val="2FA97EDF"/>
    <w:rsid w:val="328A2C17"/>
    <w:rsid w:val="348C95B0"/>
    <w:rsid w:val="3693878E"/>
    <w:rsid w:val="3D3BB606"/>
    <w:rsid w:val="41913AF3"/>
    <w:rsid w:val="4F073025"/>
    <w:rsid w:val="5427E0D8"/>
    <w:rsid w:val="56A86464"/>
    <w:rsid w:val="575F819A"/>
    <w:rsid w:val="58722C32"/>
    <w:rsid w:val="5B7BD587"/>
    <w:rsid w:val="5D17A5E8"/>
    <w:rsid w:val="618669C6"/>
    <w:rsid w:val="618F6490"/>
    <w:rsid w:val="62D90BEA"/>
    <w:rsid w:val="636DBF0F"/>
    <w:rsid w:val="67F773E6"/>
    <w:rsid w:val="690F2AE6"/>
    <w:rsid w:val="6AB533AC"/>
    <w:rsid w:val="6C656725"/>
    <w:rsid w:val="6E7989E6"/>
    <w:rsid w:val="700F35A4"/>
    <w:rsid w:val="71247530"/>
    <w:rsid w:val="7136641D"/>
    <w:rsid w:val="72767FF4"/>
    <w:rsid w:val="72DBD56B"/>
    <w:rsid w:val="7410A696"/>
    <w:rsid w:val="7527A0C0"/>
    <w:rsid w:val="75F70697"/>
    <w:rsid w:val="78369199"/>
    <w:rsid w:val="7B7FCA7F"/>
    <w:rsid w:val="7C85BF5D"/>
    <w:rsid w:val="7D5AEACA"/>
    <w:rsid w:val="7EDD92CE"/>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55050E06"/>
  <w15:chartTrackingRefBased/>
  <w15:docId w15:val="{3F20E9FE-9ADF-4F63-8DF8-7944D80BD2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16C3"/>
    <w:pPr>
      <w:spacing w:after="180"/>
    </w:pPr>
    <w:rPr>
      <w:lang w:val="en-GB" w:eastAsia="en-US"/>
    </w:rPr>
  </w:style>
  <w:style w:type="paragraph" w:styleId="Heading1">
    <w:name w:val="heading 1"/>
    <w:aliases w:val="H1,h1,app heading 1,l1,Memo Heading 1,h11,h12,h13,h14,h15,h16,Heading 1_a,h17,h111,h121,h131,h141,h151,h161,h18,h112,h122,h132,h142,h152,h162,h19,h113,h123,h133,h143,h153,h163,NMP Heading 1,1. Heading"/>
    <w:next w:val="Normal"/>
    <w:link w:val="Heading1Char"/>
    <w:qFormat/>
    <w:rsid w:val="007E0DC3"/>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7E0DC3"/>
    <w:pPr>
      <w:numPr>
        <w:ilvl w:val="1"/>
      </w:numPr>
      <w:pBdr>
        <w:top w:val="none" w:sz="0" w:space="0" w:color="auto"/>
      </w:pBdr>
      <w:spacing w:before="180"/>
      <w:outlineLvl w:val="1"/>
    </w:pPr>
    <w:rPr>
      <w:sz w:val="32"/>
    </w:rPr>
  </w:style>
  <w:style w:type="paragraph" w:styleId="Heading3">
    <w:name w:val="heading 3"/>
    <w:basedOn w:val="Heading2"/>
    <w:next w:val="Normal"/>
    <w:qFormat/>
    <w:rsid w:val="007E0DC3"/>
    <w:pPr>
      <w:numPr>
        <w:ilvl w:val="2"/>
      </w:numPr>
      <w:spacing w:before="120"/>
      <w:outlineLvl w:val="2"/>
    </w:pPr>
    <w:rPr>
      <w:sz w:val="28"/>
    </w:rPr>
  </w:style>
  <w:style w:type="paragraph" w:styleId="Heading4">
    <w:name w:val="heading 4"/>
    <w:basedOn w:val="Heading3"/>
    <w:next w:val="Normal"/>
    <w:qFormat/>
    <w:rsid w:val="007E0DC3"/>
    <w:pPr>
      <w:numPr>
        <w:ilvl w:val="3"/>
      </w:numPr>
      <w:outlineLvl w:val="3"/>
    </w:pPr>
    <w:rPr>
      <w:sz w:val="24"/>
    </w:rPr>
  </w:style>
  <w:style w:type="paragraph" w:styleId="Heading5">
    <w:name w:val="heading 5"/>
    <w:basedOn w:val="Heading4"/>
    <w:next w:val="Normal"/>
    <w:qFormat/>
    <w:rsid w:val="007E0DC3"/>
    <w:pPr>
      <w:numPr>
        <w:ilvl w:val="4"/>
      </w:numPr>
      <w:outlineLvl w:val="4"/>
    </w:pPr>
    <w:rPr>
      <w:sz w:val="22"/>
    </w:rPr>
  </w:style>
  <w:style w:type="paragraph" w:styleId="Heading6">
    <w:name w:val="heading 6"/>
    <w:basedOn w:val="H6"/>
    <w:next w:val="Normal"/>
    <w:qFormat/>
    <w:rsid w:val="007E0DC3"/>
    <w:pPr>
      <w:numPr>
        <w:ilvl w:val="5"/>
      </w:numPr>
      <w:outlineLvl w:val="5"/>
    </w:pPr>
  </w:style>
  <w:style w:type="paragraph" w:styleId="Heading7">
    <w:name w:val="heading 7"/>
    <w:basedOn w:val="H6"/>
    <w:next w:val="Normal"/>
    <w:qFormat/>
    <w:rsid w:val="007E0DC3"/>
    <w:pPr>
      <w:numPr>
        <w:ilvl w:val="6"/>
      </w:numPr>
      <w:outlineLvl w:val="6"/>
    </w:pPr>
  </w:style>
  <w:style w:type="paragraph" w:styleId="Heading8">
    <w:name w:val="heading 8"/>
    <w:basedOn w:val="Heading1"/>
    <w:next w:val="Normal"/>
    <w:qFormat/>
    <w:rsid w:val="007E0DC3"/>
    <w:pPr>
      <w:numPr>
        <w:ilvl w:val="7"/>
      </w:numPr>
      <w:outlineLvl w:val="7"/>
    </w:pPr>
  </w:style>
  <w:style w:type="paragraph" w:styleId="Heading9">
    <w:name w:val="heading 9"/>
    <w:aliases w:val="Figure Heading,FH"/>
    <w:basedOn w:val="Heading8"/>
    <w:next w:val="Normal"/>
    <w:qFormat/>
    <w:rsid w:val="007E0DC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7E0DC3"/>
    <w:pPr>
      <w:widowControl w:val="0"/>
      <w:overflowPunct w:val="0"/>
      <w:autoSpaceDE w:val="0"/>
      <w:autoSpaceDN w:val="0"/>
      <w:adjustRightInd w:val="0"/>
      <w:textAlignment w:val="baseline"/>
    </w:pPr>
    <w:rPr>
      <w:rFonts w:ascii="Arial" w:hAnsi="Arial"/>
      <w:b/>
      <w:noProof/>
      <w:sz w:val="18"/>
      <w:lang w:val="en-GB" w:eastAsia="en-US"/>
    </w:rPr>
  </w:style>
  <w:style w:type="paragraph" w:styleId="Footer">
    <w:name w:val="footer"/>
    <w:basedOn w:val="Header"/>
    <w:rsid w:val="007E0DC3"/>
    <w:pPr>
      <w:jc w:val="center"/>
    </w:pPr>
    <w:rPr>
      <w:i/>
    </w:rPr>
  </w:style>
  <w:style w:type="paragraph" w:styleId="CommentText">
    <w:name w:val="annotation text"/>
    <w:basedOn w:val="Normal"/>
    <w:link w:val="CommentTextChar"/>
    <w:uiPriority w:val="99"/>
    <w:semiHidden/>
    <w:pPr>
      <w:tabs>
        <w:tab w:val="left" w:pos="1418"/>
        <w:tab w:val="left" w:pos="4678"/>
        <w:tab w:val="left" w:pos="5954"/>
        <w:tab w:val="left" w:pos="7088"/>
      </w:tabs>
      <w:spacing w:after="240"/>
      <w:jc w:val="both"/>
    </w:pPr>
    <w:rPr>
      <w:lang w:eastAsia="x-none"/>
    </w:rPr>
  </w:style>
  <w:style w:type="character" w:styleId="PageNumber">
    <w:name w:val="page number"/>
    <w:basedOn w:val="DefaultParagraphFont"/>
  </w:style>
  <w:style w:type="paragraph" w:customStyle="1" w:styleId="B10">
    <w:name w:val="B1"/>
    <w:basedOn w:val="List"/>
    <w:link w:val="B1Char"/>
    <w:qFormat/>
    <w:rsid w:val="007E0DC3"/>
    <w:pPr>
      <w:ind w:left="738" w:hanging="454"/>
    </w:pPr>
  </w:style>
  <w:style w:type="paragraph" w:customStyle="1" w:styleId="00BodyText">
    <w:name w:val="00 BodyText"/>
    <w:basedOn w:val="Normal"/>
    <w:pPr>
      <w:spacing w:after="220"/>
    </w:pPr>
    <w:rPr>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styleId="BodyText">
    <w:name w:val="Body Text"/>
    <w:basedOn w:val="Normal"/>
    <w:link w:val="BodyTextChar"/>
    <w:rsid w:val="009C1D1E"/>
    <w:pPr>
      <w:spacing w:after="120"/>
    </w:pPr>
  </w:style>
  <w:style w:type="table" w:styleId="TableGrid">
    <w:name w:val="Table Grid"/>
    <w:aliases w:val="TableGrid"/>
    <w:basedOn w:val="TableNormal"/>
    <w:uiPriority w:val="39"/>
    <w:qFormat/>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1,cap2,cap11,Caption Char,cap Char,Caption Char1 Char,cap Char Char1,Caption Char Char1 Char,Légende-figure,Légende-figure Char,Beschrifubg,Beschriftung Char,label,cap11 Char Char Char,captions,Beschriftung Char Char,cap Char2 Char,Ca,C"/>
    <w:basedOn w:val="Normal"/>
    <w:next w:val="Normal"/>
    <w:link w:val="CaptionChar1"/>
    <w:qFormat/>
    <w:rsid w:val="00B0059F"/>
    <w:rPr>
      <w:b/>
      <w:bCs/>
    </w:rPr>
  </w:style>
  <w:style w:type="paragraph" w:styleId="FootnoteText">
    <w:name w:val="footnote text"/>
    <w:basedOn w:val="Normal"/>
    <w:semiHidden/>
    <w:rsid w:val="007E0DC3"/>
    <w:pPr>
      <w:keepLines/>
      <w:ind w:left="454" w:hanging="454"/>
    </w:pPr>
    <w:rPr>
      <w:sz w:val="16"/>
    </w:rPr>
  </w:style>
  <w:style w:type="character" w:styleId="FootnoteReference">
    <w:name w:val="footnote reference"/>
    <w:semiHidden/>
    <w:rsid w:val="007E0DC3"/>
    <w:rPr>
      <w:b/>
      <w:position w:val="6"/>
      <w:sz w:val="16"/>
    </w:rPr>
  </w:style>
  <w:style w:type="paragraph" w:customStyle="1" w:styleId="EX">
    <w:name w:val="EX"/>
    <w:basedOn w:val="Normal"/>
    <w:rsid w:val="007E0DC3"/>
    <w:pPr>
      <w:keepLines/>
      <w:ind w:left="1702" w:hanging="1418"/>
    </w:pPr>
  </w:style>
  <w:style w:type="paragraph" w:customStyle="1" w:styleId="CRCoverPage">
    <w:name w:val="CR Cover Page"/>
    <w:link w:val="CRCoverPageChar"/>
    <w:rsid w:val="00134CFA"/>
    <w:pPr>
      <w:spacing w:after="120"/>
    </w:pPr>
    <w:rPr>
      <w:rFonts w:ascii="Arial" w:hAnsi="Arial"/>
      <w:lang w:val="en-GB" w:eastAsia="en-US"/>
    </w:rPr>
  </w:style>
  <w:style w:type="paragraph" w:styleId="BlockText">
    <w:name w:val="Block Text"/>
    <w:basedOn w:val="Normal"/>
    <w:rsid w:val="009C1154"/>
    <w:pPr>
      <w:spacing w:after="120"/>
      <w:ind w:left="1440" w:right="1440"/>
    </w:pPr>
  </w:style>
  <w:style w:type="character" w:styleId="Hyperlink">
    <w:name w:val="Hyperlink"/>
    <w:rsid w:val="00134CFA"/>
    <w:rPr>
      <w:color w:val="0000FF"/>
      <w:u w:val="single"/>
    </w:rPr>
  </w:style>
  <w:style w:type="character" w:styleId="CommentReference">
    <w:name w:val="annotation reference"/>
    <w:uiPriority w:val="99"/>
    <w:semiHidden/>
    <w:rsid w:val="00134CFA"/>
    <w:rPr>
      <w:sz w:val="16"/>
    </w:rPr>
  </w:style>
  <w:style w:type="paragraph" w:styleId="List">
    <w:name w:val="List"/>
    <w:basedOn w:val="Normal"/>
    <w:rsid w:val="007E0DC3"/>
    <w:pPr>
      <w:ind w:left="568" w:hanging="284"/>
    </w:pPr>
  </w:style>
  <w:style w:type="paragraph" w:customStyle="1" w:styleId="B1">
    <w:name w:val="B1+"/>
    <w:basedOn w:val="B10"/>
    <w:rsid w:val="007E0DC3"/>
    <w:pPr>
      <w:numPr>
        <w:numId w:val="2"/>
      </w:numPr>
    </w:pPr>
  </w:style>
  <w:style w:type="paragraph" w:styleId="List2">
    <w:name w:val="List 2"/>
    <w:basedOn w:val="List"/>
    <w:rsid w:val="007E0DC3"/>
    <w:pPr>
      <w:ind w:left="851"/>
    </w:pPr>
  </w:style>
  <w:style w:type="paragraph" w:customStyle="1" w:styleId="B20">
    <w:name w:val="B2"/>
    <w:basedOn w:val="List2"/>
    <w:link w:val="B2Char"/>
    <w:rsid w:val="007E0DC3"/>
    <w:pPr>
      <w:ind w:left="1191" w:hanging="454"/>
    </w:pPr>
  </w:style>
  <w:style w:type="paragraph" w:customStyle="1" w:styleId="B2">
    <w:name w:val="B2+"/>
    <w:basedOn w:val="B20"/>
    <w:rsid w:val="007E0DC3"/>
    <w:pPr>
      <w:numPr>
        <w:numId w:val="3"/>
      </w:numPr>
    </w:pPr>
  </w:style>
  <w:style w:type="paragraph" w:styleId="List3">
    <w:name w:val="List 3"/>
    <w:basedOn w:val="List2"/>
    <w:rsid w:val="007E0DC3"/>
    <w:pPr>
      <w:ind w:left="1135"/>
    </w:pPr>
  </w:style>
  <w:style w:type="paragraph" w:customStyle="1" w:styleId="B30">
    <w:name w:val="B3"/>
    <w:basedOn w:val="List3"/>
    <w:rsid w:val="007E0DC3"/>
    <w:pPr>
      <w:ind w:left="1645" w:hanging="454"/>
    </w:pPr>
  </w:style>
  <w:style w:type="paragraph" w:customStyle="1" w:styleId="B3">
    <w:name w:val="B3+"/>
    <w:basedOn w:val="B30"/>
    <w:rsid w:val="007E0DC3"/>
    <w:pPr>
      <w:numPr>
        <w:numId w:val="4"/>
      </w:numPr>
      <w:tabs>
        <w:tab w:val="left" w:pos="1134"/>
      </w:tabs>
    </w:pPr>
  </w:style>
  <w:style w:type="paragraph" w:styleId="List4">
    <w:name w:val="List 4"/>
    <w:basedOn w:val="List3"/>
    <w:rsid w:val="007E0DC3"/>
    <w:pPr>
      <w:ind w:left="1418"/>
    </w:pPr>
  </w:style>
  <w:style w:type="paragraph" w:customStyle="1" w:styleId="B4">
    <w:name w:val="B4"/>
    <w:basedOn w:val="List4"/>
    <w:rsid w:val="007E0DC3"/>
    <w:pPr>
      <w:ind w:left="2098" w:hanging="454"/>
    </w:pPr>
  </w:style>
  <w:style w:type="paragraph" w:styleId="List5">
    <w:name w:val="List 5"/>
    <w:basedOn w:val="List4"/>
    <w:rsid w:val="007E0DC3"/>
    <w:pPr>
      <w:ind w:left="1702"/>
    </w:pPr>
  </w:style>
  <w:style w:type="paragraph" w:customStyle="1" w:styleId="B5">
    <w:name w:val="B5"/>
    <w:basedOn w:val="List5"/>
    <w:rsid w:val="007E0DC3"/>
    <w:pPr>
      <w:ind w:left="2552" w:hanging="454"/>
    </w:pPr>
  </w:style>
  <w:style w:type="paragraph" w:customStyle="1" w:styleId="BL">
    <w:name w:val="BL"/>
    <w:basedOn w:val="Normal"/>
    <w:rsid w:val="007E0DC3"/>
    <w:pPr>
      <w:numPr>
        <w:numId w:val="5"/>
      </w:numPr>
      <w:tabs>
        <w:tab w:val="left" w:pos="851"/>
      </w:tabs>
    </w:pPr>
  </w:style>
  <w:style w:type="paragraph" w:customStyle="1" w:styleId="BN">
    <w:name w:val="BN"/>
    <w:basedOn w:val="Normal"/>
    <w:rsid w:val="007E0DC3"/>
    <w:pPr>
      <w:numPr>
        <w:numId w:val="6"/>
      </w:numPr>
    </w:pPr>
  </w:style>
  <w:style w:type="paragraph" w:customStyle="1" w:styleId="NO">
    <w:name w:val="NO"/>
    <w:basedOn w:val="Normal"/>
    <w:link w:val="NOChar"/>
    <w:qFormat/>
    <w:rsid w:val="007E0DC3"/>
    <w:pPr>
      <w:keepLines/>
      <w:ind w:left="1135" w:hanging="851"/>
    </w:pPr>
  </w:style>
  <w:style w:type="paragraph" w:customStyle="1" w:styleId="EditorsNote">
    <w:name w:val="Editor's Note"/>
    <w:basedOn w:val="NO"/>
    <w:rsid w:val="007E0DC3"/>
    <w:rPr>
      <w:color w:val="FF0000"/>
    </w:rPr>
  </w:style>
  <w:style w:type="paragraph" w:customStyle="1" w:styleId="EQ">
    <w:name w:val="EQ"/>
    <w:basedOn w:val="Normal"/>
    <w:next w:val="Normal"/>
    <w:link w:val="EQChar"/>
    <w:qFormat/>
    <w:rsid w:val="007E0DC3"/>
    <w:pPr>
      <w:keepLines/>
      <w:tabs>
        <w:tab w:val="center" w:pos="4536"/>
        <w:tab w:val="right" w:pos="9072"/>
      </w:tabs>
    </w:pPr>
    <w:rPr>
      <w:noProof/>
    </w:rPr>
  </w:style>
  <w:style w:type="paragraph" w:customStyle="1" w:styleId="EW">
    <w:name w:val="EW"/>
    <w:basedOn w:val="EX"/>
    <w:rsid w:val="007E0DC3"/>
    <w:pPr>
      <w:spacing w:after="0"/>
    </w:pPr>
  </w:style>
  <w:style w:type="paragraph" w:customStyle="1" w:styleId="FP">
    <w:name w:val="FP"/>
    <w:basedOn w:val="Normal"/>
    <w:rsid w:val="007E0DC3"/>
    <w:pPr>
      <w:spacing w:after="0"/>
    </w:pPr>
  </w:style>
  <w:style w:type="paragraph" w:customStyle="1" w:styleId="H6">
    <w:name w:val="H6"/>
    <w:basedOn w:val="Heading5"/>
    <w:next w:val="Normal"/>
    <w:rsid w:val="007E0DC3"/>
    <w:pPr>
      <w:ind w:left="1985" w:hanging="1985"/>
      <w:outlineLvl w:val="9"/>
    </w:pPr>
    <w:rPr>
      <w:sz w:val="20"/>
    </w:rPr>
  </w:style>
  <w:style w:type="paragraph" w:styleId="Index1">
    <w:name w:val="index 1"/>
    <w:basedOn w:val="Normal"/>
    <w:rsid w:val="007E0DC3"/>
    <w:pPr>
      <w:keepLines/>
    </w:pPr>
  </w:style>
  <w:style w:type="paragraph" w:styleId="Index2">
    <w:name w:val="index 2"/>
    <w:basedOn w:val="Index1"/>
    <w:rsid w:val="007E0DC3"/>
    <w:pPr>
      <w:ind w:left="284"/>
    </w:pPr>
  </w:style>
  <w:style w:type="paragraph" w:customStyle="1" w:styleId="LD">
    <w:name w:val="LD"/>
    <w:rsid w:val="007E0DC3"/>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styleId="ListBullet">
    <w:name w:val="List Bullet"/>
    <w:basedOn w:val="List"/>
    <w:rsid w:val="007E0DC3"/>
  </w:style>
  <w:style w:type="paragraph" w:styleId="ListBullet2">
    <w:name w:val="List Bullet 2"/>
    <w:basedOn w:val="ListBullet"/>
    <w:rsid w:val="007E0DC3"/>
    <w:pPr>
      <w:ind w:left="851"/>
    </w:pPr>
  </w:style>
  <w:style w:type="paragraph" w:styleId="ListBullet3">
    <w:name w:val="List Bullet 3"/>
    <w:basedOn w:val="ListBullet2"/>
    <w:rsid w:val="007E0DC3"/>
    <w:pPr>
      <w:ind w:left="1135"/>
    </w:pPr>
  </w:style>
  <w:style w:type="paragraph" w:styleId="ListBullet4">
    <w:name w:val="List Bullet 4"/>
    <w:basedOn w:val="ListBullet3"/>
    <w:rsid w:val="007E0DC3"/>
    <w:pPr>
      <w:ind w:left="1418"/>
    </w:pPr>
  </w:style>
  <w:style w:type="paragraph" w:styleId="ListBullet5">
    <w:name w:val="List Bullet 5"/>
    <w:basedOn w:val="ListBullet4"/>
    <w:rsid w:val="007E0DC3"/>
    <w:pPr>
      <w:ind w:left="1702"/>
    </w:pPr>
  </w:style>
  <w:style w:type="paragraph" w:styleId="ListNumber">
    <w:name w:val="List Number"/>
    <w:basedOn w:val="List"/>
    <w:rsid w:val="007E0DC3"/>
  </w:style>
  <w:style w:type="paragraph" w:styleId="ListNumber2">
    <w:name w:val="List Number 2"/>
    <w:basedOn w:val="ListNumber"/>
    <w:rsid w:val="007E0DC3"/>
    <w:pPr>
      <w:ind w:left="851"/>
    </w:pPr>
  </w:style>
  <w:style w:type="paragraph" w:customStyle="1" w:styleId="NF">
    <w:name w:val="NF"/>
    <w:basedOn w:val="NO"/>
    <w:rsid w:val="007E0DC3"/>
    <w:pPr>
      <w:keepNext/>
      <w:spacing w:after="0"/>
    </w:pPr>
    <w:rPr>
      <w:sz w:val="18"/>
    </w:rPr>
  </w:style>
  <w:style w:type="paragraph" w:customStyle="1" w:styleId="NW">
    <w:name w:val="NW"/>
    <w:basedOn w:val="NO"/>
    <w:rsid w:val="007E0DC3"/>
    <w:pPr>
      <w:spacing w:after="0"/>
    </w:pPr>
  </w:style>
  <w:style w:type="paragraph" w:customStyle="1" w:styleId="PL">
    <w:name w:val="PL"/>
    <w:rsid w:val="007E0D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L">
    <w:name w:val="TAL"/>
    <w:basedOn w:val="Normal"/>
    <w:link w:val="TALChar"/>
    <w:rsid w:val="007E0DC3"/>
    <w:pPr>
      <w:keepNext/>
      <w:keepLines/>
      <w:spacing w:after="0"/>
    </w:pPr>
    <w:rPr>
      <w:sz w:val="18"/>
      <w:lang w:eastAsia="x-none"/>
    </w:rPr>
  </w:style>
  <w:style w:type="paragraph" w:customStyle="1" w:styleId="TAC">
    <w:name w:val="TAC"/>
    <w:basedOn w:val="TAL"/>
    <w:link w:val="TACChar"/>
    <w:qFormat/>
    <w:rsid w:val="007E0DC3"/>
    <w:pPr>
      <w:jc w:val="center"/>
    </w:pPr>
  </w:style>
  <w:style w:type="paragraph" w:customStyle="1" w:styleId="TAH">
    <w:name w:val="TAH"/>
    <w:basedOn w:val="TAC"/>
    <w:link w:val="TAHCar"/>
    <w:uiPriority w:val="99"/>
    <w:qFormat/>
    <w:rsid w:val="007E0DC3"/>
    <w:rPr>
      <w:b/>
    </w:rPr>
  </w:style>
  <w:style w:type="paragraph" w:customStyle="1" w:styleId="TAJ">
    <w:name w:val="TAJ"/>
    <w:basedOn w:val="Normal"/>
    <w:rsid w:val="007E0DC3"/>
    <w:pPr>
      <w:keepNext/>
      <w:keepLines/>
      <w:spacing w:after="0"/>
      <w:jc w:val="both"/>
    </w:pPr>
    <w:rPr>
      <w:sz w:val="18"/>
    </w:rPr>
  </w:style>
  <w:style w:type="paragraph" w:customStyle="1" w:styleId="TAN">
    <w:name w:val="TAN"/>
    <w:basedOn w:val="TAL"/>
    <w:link w:val="TANChar"/>
    <w:qFormat/>
    <w:rsid w:val="007E0DC3"/>
    <w:pPr>
      <w:ind w:left="851" w:hanging="851"/>
    </w:pPr>
    <w:rPr>
      <w:lang w:val="x-none"/>
    </w:rPr>
  </w:style>
  <w:style w:type="paragraph" w:customStyle="1" w:styleId="TAR">
    <w:name w:val="TAR"/>
    <w:basedOn w:val="TAL"/>
    <w:rsid w:val="007E0DC3"/>
    <w:pPr>
      <w:jc w:val="right"/>
    </w:pPr>
  </w:style>
  <w:style w:type="paragraph" w:customStyle="1" w:styleId="FL">
    <w:name w:val="FL"/>
    <w:basedOn w:val="Normal"/>
    <w:rsid w:val="007E0DC3"/>
    <w:pPr>
      <w:keepNext/>
      <w:keepLines/>
      <w:spacing w:before="60"/>
      <w:jc w:val="center"/>
    </w:pPr>
    <w:rPr>
      <w:b/>
    </w:rPr>
  </w:style>
  <w:style w:type="paragraph" w:customStyle="1" w:styleId="TF">
    <w:name w:val="TF"/>
    <w:basedOn w:val="FL"/>
    <w:link w:val="TFChar"/>
    <w:rsid w:val="007E0DC3"/>
    <w:pPr>
      <w:keepNext w:val="0"/>
      <w:spacing w:before="0" w:after="240"/>
    </w:pPr>
  </w:style>
  <w:style w:type="paragraph" w:customStyle="1" w:styleId="TH">
    <w:name w:val="TH"/>
    <w:basedOn w:val="FL"/>
    <w:next w:val="FL"/>
    <w:link w:val="THChar"/>
    <w:qFormat/>
    <w:rsid w:val="007E0DC3"/>
    <w:rPr>
      <w:lang w:eastAsia="x-none"/>
    </w:rPr>
  </w:style>
  <w:style w:type="paragraph" w:styleId="TOC1">
    <w:name w:val="toc 1"/>
    <w:rsid w:val="007E0DC3"/>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styleId="TOC2">
    <w:name w:val="toc 2"/>
    <w:basedOn w:val="TOC1"/>
    <w:rsid w:val="007E0DC3"/>
    <w:pPr>
      <w:spacing w:before="0"/>
      <w:ind w:left="851" w:hanging="851"/>
    </w:pPr>
    <w:rPr>
      <w:sz w:val="20"/>
    </w:rPr>
  </w:style>
  <w:style w:type="paragraph" w:styleId="TOC3">
    <w:name w:val="toc 3"/>
    <w:basedOn w:val="TOC2"/>
    <w:rsid w:val="007E0DC3"/>
    <w:pPr>
      <w:ind w:left="1134" w:hanging="1134"/>
    </w:pPr>
  </w:style>
  <w:style w:type="paragraph" w:styleId="TOC4">
    <w:name w:val="toc 4"/>
    <w:basedOn w:val="TOC3"/>
    <w:rsid w:val="007E0DC3"/>
    <w:pPr>
      <w:ind w:left="1418" w:hanging="1418"/>
    </w:pPr>
  </w:style>
  <w:style w:type="paragraph" w:styleId="TOC5">
    <w:name w:val="toc 5"/>
    <w:basedOn w:val="TOC4"/>
    <w:rsid w:val="007E0DC3"/>
    <w:pPr>
      <w:ind w:left="1701" w:hanging="1701"/>
    </w:pPr>
  </w:style>
  <w:style w:type="paragraph" w:styleId="TOC6">
    <w:name w:val="toc 6"/>
    <w:basedOn w:val="TOC5"/>
    <w:next w:val="Normal"/>
    <w:rsid w:val="007E0DC3"/>
    <w:pPr>
      <w:ind w:left="1985" w:hanging="1985"/>
    </w:pPr>
  </w:style>
  <w:style w:type="paragraph" w:styleId="TOC7">
    <w:name w:val="toc 7"/>
    <w:basedOn w:val="TOC6"/>
    <w:next w:val="Normal"/>
    <w:rsid w:val="007E0DC3"/>
    <w:pPr>
      <w:ind w:left="2268" w:hanging="2268"/>
    </w:pPr>
  </w:style>
  <w:style w:type="paragraph" w:styleId="TOC8">
    <w:name w:val="toc 8"/>
    <w:basedOn w:val="TOC1"/>
    <w:rsid w:val="007E0DC3"/>
    <w:pPr>
      <w:spacing w:before="180"/>
      <w:ind w:left="2693" w:hanging="2693"/>
    </w:pPr>
    <w:rPr>
      <w:b/>
    </w:rPr>
  </w:style>
  <w:style w:type="paragraph" w:styleId="TOC9">
    <w:name w:val="toc 9"/>
    <w:basedOn w:val="TOC8"/>
    <w:rsid w:val="007E0DC3"/>
    <w:pPr>
      <w:ind w:left="1418" w:hanging="1418"/>
    </w:pPr>
  </w:style>
  <w:style w:type="paragraph" w:customStyle="1" w:styleId="TT">
    <w:name w:val="TT"/>
    <w:basedOn w:val="Heading1"/>
    <w:next w:val="Normal"/>
    <w:rsid w:val="007E0DC3"/>
    <w:pPr>
      <w:outlineLvl w:val="9"/>
    </w:pPr>
  </w:style>
  <w:style w:type="paragraph" w:customStyle="1" w:styleId="ZA">
    <w:name w:val="ZA"/>
    <w:rsid w:val="007E0D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rsid w:val="007E0D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D">
    <w:name w:val="ZD"/>
    <w:rsid w:val="007E0DC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customStyle="1" w:styleId="ZG">
    <w:name w:val="ZG"/>
    <w:rsid w:val="007E0DC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character" w:customStyle="1" w:styleId="ZGSM">
    <w:name w:val="ZGSM"/>
    <w:rsid w:val="007E0DC3"/>
  </w:style>
  <w:style w:type="paragraph" w:customStyle="1" w:styleId="ZH">
    <w:name w:val="ZH"/>
    <w:rsid w:val="007E0DC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ZT">
    <w:name w:val="ZT"/>
    <w:rsid w:val="007E0DC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7E0DC3"/>
    <w:pPr>
      <w:framePr w:hRule="auto" w:wrap="notBeside" w:y="852"/>
    </w:pPr>
    <w:rPr>
      <w:i w:val="0"/>
      <w:sz w:val="40"/>
    </w:rPr>
  </w:style>
  <w:style w:type="paragraph" w:customStyle="1" w:styleId="ZU">
    <w:name w:val="ZU"/>
    <w:rsid w:val="007E0DC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ZV">
    <w:name w:val="ZV"/>
    <w:basedOn w:val="ZU"/>
    <w:rsid w:val="007E0DC3"/>
    <w:pPr>
      <w:framePr w:wrap="notBeside" w:y="16161"/>
    </w:pPr>
  </w:style>
  <w:style w:type="character" w:customStyle="1" w:styleId="TACChar">
    <w:name w:val="TAC Char"/>
    <w:link w:val="TAC"/>
    <w:qFormat/>
    <w:rsid w:val="00A428BB"/>
    <w:rPr>
      <w:rFonts w:ascii="Arial" w:hAnsi="Arial"/>
      <w:sz w:val="18"/>
      <w:lang w:val="en-GB"/>
    </w:rPr>
  </w:style>
  <w:style w:type="character" w:customStyle="1" w:styleId="TAHCar">
    <w:name w:val="TAH Car"/>
    <w:link w:val="TAH"/>
    <w:uiPriority w:val="99"/>
    <w:qFormat/>
    <w:rsid w:val="00A428BB"/>
    <w:rPr>
      <w:rFonts w:ascii="Arial" w:hAnsi="Arial"/>
      <w:b/>
      <w:sz w:val="18"/>
      <w:lang w:val="en-GB"/>
    </w:rPr>
  </w:style>
  <w:style w:type="character" w:customStyle="1" w:styleId="THChar">
    <w:name w:val="TH Char"/>
    <w:link w:val="TH"/>
    <w:qFormat/>
    <w:rsid w:val="00A428BB"/>
    <w:rPr>
      <w:rFonts w:ascii="Arial" w:hAnsi="Arial"/>
      <w:b/>
      <w:lang w:val="en-GB"/>
    </w:rPr>
  </w:style>
  <w:style w:type="paragraph" w:customStyle="1" w:styleId="References">
    <w:name w:val="References"/>
    <w:basedOn w:val="Normal"/>
    <w:rsid w:val="004E1D55"/>
    <w:pPr>
      <w:numPr>
        <w:numId w:val="1"/>
      </w:numPr>
      <w:tabs>
        <w:tab w:val="left" w:pos="360"/>
      </w:tabs>
      <w:spacing w:after="60"/>
      <w:jc w:val="both"/>
    </w:pPr>
    <w:rPr>
      <w:sz w:val="22"/>
      <w:szCs w:val="16"/>
    </w:rPr>
  </w:style>
  <w:style w:type="paragraph" w:customStyle="1" w:styleId="references0">
    <w:name w:val="references"/>
    <w:uiPriority w:val="99"/>
    <w:rsid w:val="0007520C"/>
    <w:pPr>
      <w:numPr>
        <w:numId w:val="8"/>
      </w:numPr>
      <w:spacing w:after="50" w:line="180" w:lineRule="exact"/>
      <w:jc w:val="both"/>
    </w:pPr>
    <w:rPr>
      <w:rFonts w:eastAsia="MS Mincho"/>
      <w:noProof/>
      <w:szCs w:val="16"/>
      <w:lang w:val="en-US" w:eastAsia="en-US"/>
    </w:rPr>
  </w:style>
  <w:style w:type="paragraph" w:styleId="ListParagraph">
    <w:name w:val="List Paragraph"/>
    <w:aliases w:val="- Bullets,?? ??,?????,????,Lista1,列出段落,中等深浅网格 1 - 着色 21,列表段落,목록 단락,リスト段落,列出段落1,R4_bullets,列表段落1,—ño’i—Ž,¥¡¡¡¡ì¬º¥¹¥È¶ÎÂä,ÁÐ³ö¶ÎÂä,¥ê¥¹¥È¶ÎÂä,1st level - Bullet List Paragraph,Lettre d'introduction,Paragrafo elenco,Normal bullet 2,목록단락,列"/>
    <w:basedOn w:val="Normal"/>
    <w:link w:val="ListParagraphChar"/>
    <w:uiPriority w:val="34"/>
    <w:qFormat/>
    <w:rsid w:val="0069712A"/>
    <w:pPr>
      <w:ind w:left="720"/>
    </w:pPr>
  </w:style>
  <w:style w:type="paragraph" w:customStyle="1" w:styleId="20">
    <w:name w:val="스타일 양쪽 첫 줄:  2 글자"/>
    <w:basedOn w:val="Normal"/>
    <w:rsid w:val="0075794E"/>
    <w:pPr>
      <w:spacing w:line="288" w:lineRule="auto"/>
      <w:ind w:firstLineChars="200" w:firstLine="200"/>
      <w:jc w:val="both"/>
    </w:pPr>
    <w:rPr>
      <w:rFonts w:eastAsia="Malgun Gothic" w:cs="Batang"/>
    </w:rPr>
  </w:style>
  <w:style w:type="paragraph" w:styleId="CommentSubject">
    <w:name w:val="annotation subject"/>
    <w:basedOn w:val="CommentText"/>
    <w:next w:val="CommentText"/>
    <w:link w:val="CommentSubjectChar"/>
    <w:rsid w:val="00A5453C"/>
    <w:pPr>
      <w:tabs>
        <w:tab w:val="clear" w:pos="1418"/>
        <w:tab w:val="clear" w:pos="4678"/>
        <w:tab w:val="clear" w:pos="5954"/>
        <w:tab w:val="clear" w:pos="7088"/>
      </w:tabs>
      <w:spacing w:after="180"/>
      <w:jc w:val="left"/>
    </w:pPr>
    <w:rPr>
      <w:b/>
      <w:bCs/>
    </w:rPr>
  </w:style>
  <w:style w:type="character" w:customStyle="1" w:styleId="CommentTextChar">
    <w:name w:val="Comment Text Char"/>
    <w:link w:val="CommentText"/>
    <w:uiPriority w:val="99"/>
    <w:semiHidden/>
    <w:rsid w:val="00A5453C"/>
    <w:rPr>
      <w:rFonts w:ascii="Arial" w:hAnsi="Arial"/>
      <w:lang w:val="en-GB"/>
    </w:rPr>
  </w:style>
  <w:style w:type="character" w:customStyle="1" w:styleId="CommentSubjectChar">
    <w:name w:val="Comment Subject Char"/>
    <w:link w:val="CommentSubject"/>
    <w:rsid w:val="00A5453C"/>
    <w:rPr>
      <w:rFonts w:ascii="Arial" w:hAnsi="Arial"/>
      <w:b/>
      <w:bCs/>
      <w:lang w:val="en-GB"/>
    </w:rPr>
  </w:style>
  <w:style w:type="paragraph" w:styleId="BalloonText">
    <w:name w:val="Balloon Text"/>
    <w:basedOn w:val="Normal"/>
    <w:link w:val="BalloonTextChar"/>
    <w:rsid w:val="00A5453C"/>
    <w:pPr>
      <w:spacing w:after="0"/>
    </w:pPr>
    <w:rPr>
      <w:rFonts w:ascii="Tahoma" w:hAnsi="Tahoma"/>
      <w:sz w:val="16"/>
      <w:szCs w:val="16"/>
      <w:lang w:eastAsia="x-none"/>
    </w:rPr>
  </w:style>
  <w:style w:type="character" w:customStyle="1" w:styleId="BalloonTextChar">
    <w:name w:val="Balloon Text Char"/>
    <w:link w:val="BalloonText"/>
    <w:rsid w:val="00A5453C"/>
    <w:rPr>
      <w:rFonts w:ascii="Tahoma" w:hAnsi="Tahoma" w:cs="Tahoma"/>
      <w:sz w:val="16"/>
      <w:szCs w:val="16"/>
      <w:lang w:val="en-GB"/>
    </w:rPr>
  </w:style>
  <w:style w:type="paragraph" w:styleId="NormalWeb">
    <w:name w:val="Normal (Web)"/>
    <w:basedOn w:val="Normal"/>
    <w:uiPriority w:val="99"/>
    <w:unhideWhenUsed/>
    <w:rsid w:val="00FE0E16"/>
    <w:pPr>
      <w:spacing w:before="100" w:beforeAutospacing="1" w:after="100" w:afterAutospacing="1"/>
    </w:pPr>
    <w:rPr>
      <w:rFonts w:eastAsia="Calibri"/>
      <w:sz w:val="24"/>
      <w:szCs w:val="24"/>
      <w:lang w:val="en-CA" w:eastAsia="en-CA"/>
    </w:rPr>
  </w:style>
  <w:style w:type="character" w:customStyle="1" w:styleId="TALChar">
    <w:name w:val="TAL Char"/>
    <w:link w:val="TAL"/>
    <w:locked/>
    <w:rsid w:val="00536FFF"/>
    <w:rPr>
      <w:rFonts w:ascii="Arial" w:hAnsi="Arial"/>
      <w:sz w:val="18"/>
      <w:lang w:val="en-GB"/>
    </w:rPr>
  </w:style>
  <w:style w:type="paragraph" w:customStyle="1" w:styleId="TableText">
    <w:name w:val="TableText"/>
    <w:basedOn w:val="BodyTextIndent"/>
    <w:rsid w:val="005C6726"/>
    <w:pPr>
      <w:keepNext/>
      <w:keepLines/>
      <w:spacing w:after="180"/>
      <w:ind w:left="0"/>
      <w:jc w:val="center"/>
    </w:pPr>
    <w:rPr>
      <w:snapToGrid w:val="0"/>
      <w:kern w:val="2"/>
    </w:rPr>
  </w:style>
  <w:style w:type="character" w:customStyle="1" w:styleId="TANChar">
    <w:name w:val="TAN Char"/>
    <w:link w:val="TAN"/>
    <w:qFormat/>
    <w:rsid w:val="005C6726"/>
    <w:rPr>
      <w:rFonts w:ascii="Arial" w:hAnsi="Arial"/>
      <w:sz w:val="18"/>
      <w:lang w:eastAsia="x-none"/>
    </w:rPr>
  </w:style>
  <w:style w:type="paragraph" w:styleId="BodyTextIndent">
    <w:name w:val="Body Text Indent"/>
    <w:basedOn w:val="Normal"/>
    <w:link w:val="BodyTextIndentChar"/>
    <w:rsid w:val="005C6726"/>
    <w:pPr>
      <w:spacing w:after="120"/>
      <w:ind w:left="283"/>
    </w:pPr>
  </w:style>
  <w:style w:type="character" w:customStyle="1" w:styleId="BodyTextIndentChar">
    <w:name w:val="Body Text Indent Char"/>
    <w:link w:val="BodyTextIndent"/>
    <w:rsid w:val="005C6726"/>
    <w:rPr>
      <w:rFonts w:ascii="Arial" w:hAnsi="Arial"/>
      <w:lang w:eastAsia="en-US"/>
    </w:rPr>
  </w:style>
  <w:style w:type="paragraph" w:customStyle="1" w:styleId="Guidance">
    <w:name w:val="Guidance"/>
    <w:basedOn w:val="Normal"/>
    <w:link w:val="GuidanceChar"/>
    <w:rsid w:val="00AC714A"/>
    <w:rPr>
      <w:i/>
      <w:color w:val="0000FF"/>
    </w:rPr>
  </w:style>
  <w:style w:type="character" w:customStyle="1" w:styleId="GuidanceChar">
    <w:name w:val="Guidance Char"/>
    <w:link w:val="Guidance"/>
    <w:rsid w:val="00AC714A"/>
    <w:rPr>
      <w:rFonts w:eastAsia="SimSun"/>
      <w:i/>
      <w:color w:val="0000FF"/>
      <w:lang w:val="en-GB"/>
    </w:rPr>
  </w:style>
  <w:style w:type="character" w:customStyle="1" w:styleId="NOChar">
    <w:name w:val="NO Char"/>
    <w:link w:val="NO"/>
    <w:qFormat/>
    <w:rsid w:val="00F0033C"/>
    <w:rPr>
      <w:rFonts w:ascii="Arial" w:hAnsi="Arial"/>
      <w:lang w:val="en-GB"/>
    </w:rPr>
  </w:style>
  <w:style w:type="character" w:customStyle="1" w:styleId="TFChar">
    <w:name w:val="TF Char"/>
    <w:link w:val="TF"/>
    <w:rsid w:val="00F0033C"/>
    <w:rPr>
      <w:rFonts w:ascii="Arial" w:hAnsi="Arial"/>
      <w:b/>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4042DB"/>
    <w:rPr>
      <w:rFonts w:ascii="Arial" w:hAnsi="Arial"/>
      <w:b/>
      <w:noProof/>
      <w:sz w:val="18"/>
      <w:lang w:val="en-GB"/>
    </w:rPr>
  </w:style>
  <w:style w:type="character" w:customStyle="1" w:styleId="CaptionChar1">
    <w:name w:val="Caption Char1"/>
    <w:aliases w:val="cap Char1,cap1 Char,cap2 Char,cap11 Char,Caption Char Char,cap Char Char,Caption Char1 Char Char,cap Char Char1 Char,Caption Char Char1 Char Char,Légende-figure Char1,Légende-figure Char Char,Beschrifubg Char,Beschriftung Char Char1,C Char"/>
    <w:link w:val="Caption"/>
    <w:rsid w:val="001920CB"/>
    <w:rPr>
      <w:rFonts w:ascii="Arial" w:hAnsi="Arial"/>
      <w:b/>
      <w:bCs/>
      <w:lang w:val="en-GB"/>
    </w:rPr>
  </w:style>
  <w:style w:type="character" w:customStyle="1" w:styleId="EQChar">
    <w:name w:val="EQ Char"/>
    <w:link w:val="EQ"/>
    <w:qFormat/>
    <w:rsid w:val="00D23F2B"/>
    <w:rPr>
      <w:rFonts w:ascii="Arial" w:hAnsi="Arial"/>
      <w:noProof/>
      <w:lang w:val="en-GB"/>
    </w:rPr>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link w:val="Heading1"/>
    <w:rsid w:val="009506E1"/>
    <w:rPr>
      <w:rFonts w:ascii="Arial" w:hAnsi="Arial"/>
      <w:sz w:val="36"/>
      <w:lang w:val="en-GB" w:eastAsia="en-US"/>
    </w:rPr>
  </w:style>
  <w:style w:type="paragraph" w:customStyle="1" w:styleId="MTDisplayEquation">
    <w:name w:val="MTDisplayEquation"/>
    <w:basedOn w:val="Normal"/>
    <w:next w:val="Normal"/>
    <w:link w:val="MTDisplayEquationChar"/>
    <w:rsid w:val="00B249A7"/>
    <w:pPr>
      <w:tabs>
        <w:tab w:val="center" w:pos="4920"/>
        <w:tab w:val="right" w:pos="9860"/>
      </w:tabs>
    </w:pPr>
    <w:rPr>
      <w:rFonts w:eastAsia="MS Mincho"/>
      <w:kern w:val="2"/>
      <w:lang w:eastAsia="ja-JP"/>
    </w:rPr>
  </w:style>
  <w:style w:type="character" w:customStyle="1" w:styleId="MTDisplayEquationChar">
    <w:name w:val="MTDisplayEquation Char"/>
    <w:link w:val="MTDisplayEquation"/>
    <w:rsid w:val="00B249A7"/>
    <w:rPr>
      <w:rFonts w:eastAsia="MS Mincho"/>
      <w:kern w:val="2"/>
      <w:lang w:val="en-GB" w:eastAsia="ja-JP"/>
    </w:rPr>
  </w:style>
  <w:style w:type="character" w:customStyle="1" w:styleId="Heading2Char">
    <w:name w:val="Heading 2 Char"/>
    <w:link w:val="Heading2"/>
    <w:rsid w:val="008A3D65"/>
    <w:rPr>
      <w:rFonts w:ascii="Arial" w:hAnsi="Arial"/>
      <w:sz w:val="32"/>
      <w:lang w:val="en-GB" w:eastAsia="en-US"/>
    </w:rPr>
  </w:style>
  <w:style w:type="table" w:customStyle="1" w:styleId="TableGrid1">
    <w:name w:val="Table Grid1"/>
    <w:basedOn w:val="TableNormal"/>
    <w:next w:val="TableGrid"/>
    <w:uiPriority w:val="59"/>
    <w:rsid w:val="00D811FB"/>
    <w:pPr>
      <w:overflowPunct w:val="0"/>
      <w:autoSpaceDE w:val="0"/>
      <w:autoSpaceDN w:val="0"/>
      <w:adjustRightInd w:val="0"/>
      <w:spacing w:after="120"/>
      <w:jc w:val="both"/>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7C2431"/>
    <w:pPr>
      <w:overflowPunct w:val="0"/>
      <w:autoSpaceDE w:val="0"/>
      <w:autoSpaceDN w:val="0"/>
      <w:adjustRightInd w:val="0"/>
      <w:spacing w:after="120"/>
      <w:jc w:val="both"/>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ocked/>
    <w:rsid w:val="00B61F7E"/>
    <w:rPr>
      <w:rFonts w:ascii="Arial" w:hAnsi="Arial" w:cs="Arial"/>
      <w:sz w:val="18"/>
      <w:lang w:val="en-GB"/>
    </w:rPr>
  </w:style>
  <w:style w:type="character" w:customStyle="1" w:styleId="TAHChar">
    <w:name w:val="TAH Char"/>
    <w:locked/>
    <w:rsid w:val="00B61F7E"/>
    <w:rPr>
      <w:rFonts w:ascii="Arial" w:hAnsi="Arial" w:cs="Arial"/>
      <w:b/>
      <w:sz w:val="18"/>
      <w:lang w:val="en-GB"/>
    </w:rPr>
  </w:style>
  <w:style w:type="character" w:customStyle="1" w:styleId="3GPPHeaderChar">
    <w:name w:val="3GPP_Header Char"/>
    <w:link w:val="3GPPHeader"/>
    <w:locked/>
    <w:rsid w:val="008664B6"/>
    <w:rPr>
      <w:b/>
      <w:sz w:val="24"/>
      <w:lang w:val="en-GB"/>
    </w:rPr>
  </w:style>
  <w:style w:type="paragraph" w:customStyle="1" w:styleId="3GPPHeader">
    <w:name w:val="3GPP_Header"/>
    <w:basedOn w:val="Normal"/>
    <w:link w:val="3GPPHeaderChar"/>
    <w:rsid w:val="008664B6"/>
    <w:pPr>
      <w:tabs>
        <w:tab w:val="left" w:pos="1701"/>
        <w:tab w:val="right" w:pos="9639"/>
      </w:tabs>
      <w:spacing w:after="240" w:line="288" w:lineRule="auto"/>
    </w:pPr>
    <w:rPr>
      <w:b/>
      <w:sz w:val="24"/>
      <w:lang w:eastAsia="zh-CN"/>
    </w:rPr>
  </w:style>
  <w:style w:type="character" w:customStyle="1" w:styleId="ListParagraphChar">
    <w:name w:val="List Paragraph Char"/>
    <w:aliases w:val="- Bullets Char,?? ?? Char,????? Char,???? Char,Lista1 Char,列出段落 Char,中等深浅网格 1 - 着色 21 Char,列表段落 Char,목록 단락 Char,リスト段落 Char,列出段落1 Char,R4_bullets Char,列表段落1 Char,—ño’i—Ž Char,¥¡¡¡¡ì¬º¥¹¥È¶ÎÂä Char,ÁÐ³ö¶ÎÂä Char,¥ê¥¹¥È¶ÎÂä Char,列 Char"/>
    <w:link w:val="ListParagraph"/>
    <w:uiPriority w:val="34"/>
    <w:qFormat/>
    <w:locked/>
    <w:rsid w:val="002C7264"/>
    <w:rPr>
      <w:rFonts w:ascii="Arial" w:hAnsi="Arial"/>
      <w:lang w:val="en-GB" w:eastAsia="en-US"/>
    </w:rPr>
  </w:style>
  <w:style w:type="character" w:styleId="PlaceholderText">
    <w:name w:val="Placeholder Text"/>
    <w:uiPriority w:val="99"/>
    <w:semiHidden/>
    <w:rsid w:val="006B30DF"/>
    <w:rPr>
      <w:color w:val="808080"/>
    </w:rPr>
  </w:style>
  <w:style w:type="paragraph" w:customStyle="1" w:styleId="Observation">
    <w:name w:val="Observation"/>
    <w:basedOn w:val="Normal"/>
    <w:qFormat/>
    <w:rsid w:val="007221E2"/>
    <w:pPr>
      <w:numPr>
        <w:numId w:val="10"/>
      </w:numPr>
      <w:tabs>
        <w:tab w:val="left" w:pos="1701"/>
      </w:tabs>
      <w:spacing w:after="120"/>
      <w:jc w:val="both"/>
    </w:pPr>
    <w:rPr>
      <w:rFonts w:eastAsia="Times New Roman"/>
      <w:b/>
      <w:bCs/>
      <w:lang w:eastAsia="ja-JP"/>
    </w:rPr>
  </w:style>
  <w:style w:type="character" w:styleId="UnresolvedMention">
    <w:name w:val="Unresolved Mention"/>
    <w:uiPriority w:val="99"/>
    <w:unhideWhenUsed/>
    <w:rsid w:val="008929F8"/>
    <w:rPr>
      <w:color w:val="605E5C"/>
      <w:shd w:val="clear" w:color="auto" w:fill="E1DFDD"/>
    </w:rPr>
  </w:style>
  <w:style w:type="character" w:customStyle="1" w:styleId="B1Char">
    <w:name w:val="B1 Char"/>
    <w:link w:val="B10"/>
    <w:qFormat/>
    <w:locked/>
    <w:rsid w:val="008F582C"/>
    <w:rPr>
      <w:rFonts w:ascii="Arial" w:hAnsi="Arial"/>
      <w:lang w:val="en-GB" w:eastAsia="en-US"/>
    </w:rPr>
  </w:style>
  <w:style w:type="character" w:customStyle="1" w:styleId="CRCoverPageChar">
    <w:name w:val="CR Cover Page Char"/>
    <w:link w:val="CRCoverPage"/>
    <w:locked/>
    <w:rsid w:val="002A0921"/>
    <w:rPr>
      <w:rFonts w:ascii="Arial" w:hAnsi="Arial"/>
      <w:lang w:val="en-GB" w:eastAsia="en-US"/>
    </w:rPr>
  </w:style>
  <w:style w:type="character" w:customStyle="1" w:styleId="B2Char">
    <w:name w:val="B2 Char"/>
    <w:link w:val="B20"/>
    <w:qFormat/>
    <w:rsid w:val="00871109"/>
    <w:rPr>
      <w:lang w:val="en-GB" w:eastAsia="en-US"/>
    </w:rPr>
  </w:style>
  <w:style w:type="paragraph" w:customStyle="1" w:styleId="Proposal">
    <w:name w:val="Proposal"/>
    <w:basedOn w:val="Normal"/>
    <w:link w:val="ProposalChar"/>
    <w:qFormat/>
    <w:rsid w:val="00676EBD"/>
    <w:pPr>
      <w:numPr>
        <w:numId w:val="11"/>
      </w:numPr>
    </w:pPr>
    <w:rPr>
      <w:b/>
    </w:rPr>
  </w:style>
  <w:style w:type="character" w:customStyle="1" w:styleId="ProposalChar">
    <w:name w:val="Proposal Char"/>
    <w:link w:val="Proposal"/>
    <w:rsid w:val="00676EBD"/>
    <w:rPr>
      <w:b/>
      <w:lang w:val="en-GB" w:eastAsia="en-US"/>
    </w:rPr>
  </w:style>
  <w:style w:type="paragraph" w:styleId="Revision">
    <w:name w:val="Revision"/>
    <w:hidden/>
    <w:uiPriority w:val="99"/>
    <w:semiHidden/>
    <w:rsid w:val="006F59E4"/>
    <w:rPr>
      <w:lang w:val="en-GB" w:eastAsia="en-US"/>
    </w:rPr>
  </w:style>
  <w:style w:type="character" w:customStyle="1" w:styleId="normaltextrun">
    <w:name w:val="normaltextrun"/>
    <w:basedOn w:val="DefaultParagraphFont"/>
    <w:qFormat/>
    <w:rsid w:val="00C827C3"/>
  </w:style>
  <w:style w:type="character" w:customStyle="1" w:styleId="B1Char1">
    <w:name w:val="B1 Char1"/>
    <w:qFormat/>
    <w:rsid w:val="008E4FEC"/>
    <w:rPr>
      <w:rFonts w:eastAsia="Times New Roman"/>
    </w:rPr>
  </w:style>
  <w:style w:type="paragraph" w:customStyle="1" w:styleId="TB2">
    <w:name w:val="TB2"/>
    <w:basedOn w:val="Normal"/>
    <w:qFormat/>
    <w:rsid w:val="00F01888"/>
    <w:pPr>
      <w:keepNext/>
      <w:keepLines/>
      <w:numPr>
        <w:numId w:val="12"/>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maintextChar">
    <w:name w:val="main text Char"/>
    <w:link w:val="maintext"/>
    <w:qFormat/>
    <w:locked/>
    <w:rsid w:val="00A579D4"/>
    <w:rPr>
      <w:rFonts w:asciiTheme="minorHAnsi" w:eastAsia="Malgun Gothic" w:hAnsiTheme="minorHAnsi" w:cs="Batang"/>
      <w:sz w:val="22"/>
      <w:szCs w:val="22"/>
      <w:lang w:eastAsia="ko-KR"/>
    </w:rPr>
  </w:style>
  <w:style w:type="paragraph" w:customStyle="1" w:styleId="maintext">
    <w:name w:val="main text"/>
    <w:basedOn w:val="Normal"/>
    <w:link w:val="maintextChar"/>
    <w:qFormat/>
    <w:rsid w:val="00A579D4"/>
    <w:pPr>
      <w:spacing w:before="60" w:after="60" w:line="288" w:lineRule="auto"/>
      <w:ind w:firstLineChars="200" w:firstLine="200"/>
      <w:jc w:val="both"/>
    </w:pPr>
    <w:rPr>
      <w:rFonts w:asciiTheme="minorHAnsi" w:eastAsia="Malgun Gothic" w:hAnsiTheme="minorHAnsi" w:cs="Batang"/>
      <w:sz w:val="22"/>
      <w:szCs w:val="22"/>
      <w:lang w:val="sv-SE" w:eastAsia="ko-KR"/>
    </w:rPr>
  </w:style>
  <w:style w:type="character" w:styleId="Mention">
    <w:name w:val="Mention"/>
    <w:basedOn w:val="DefaultParagraphFont"/>
    <w:uiPriority w:val="99"/>
    <w:unhideWhenUsed/>
    <w:rPr>
      <w:color w:val="2B579A"/>
      <w:shd w:val="clear" w:color="auto" w:fill="E6E6E6"/>
    </w:rPr>
  </w:style>
  <w:style w:type="character" w:customStyle="1" w:styleId="BodyTextChar">
    <w:name w:val="Body Text Char"/>
    <w:link w:val="BodyText"/>
    <w:rsid w:val="00F04192"/>
    <w:rPr>
      <w:lang w:val="en-GB" w:eastAsia="en-US"/>
    </w:rPr>
  </w:style>
  <w:style w:type="paragraph" w:customStyle="1" w:styleId="pf0">
    <w:name w:val="pf0"/>
    <w:basedOn w:val="Normal"/>
    <w:rsid w:val="00F27858"/>
    <w:pPr>
      <w:spacing w:before="100" w:beforeAutospacing="1" w:after="100" w:afterAutospacing="1"/>
      <w:ind w:left="720"/>
    </w:pPr>
    <w:rPr>
      <w:rFonts w:eastAsia="Times New Roman"/>
      <w:sz w:val="24"/>
      <w:szCs w:val="24"/>
      <w:lang w:eastAsia="zh-CN"/>
    </w:rPr>
  </w:style>
  <w:style w:type="character" w:customStyle="1" w:styleId="cf01">
    <w:name w:val="cf01"/>
    <w:basedOn w:val="DefaultParagraphFont"/>
    <w:rsid w:val="00F27858"/>
    <w:rPr>
      <w:rFonts w:ascii="Segoe UI" w:hAnsi="Segoe UI" w:cs="Segoe UI" w:hint="default"/>
      <w:sz w:val="18"/>
      <w:szCs w:val="18"/>
    </w:rPr>
  </w:style>
  <w:style w:type="character" w:customStyle="1" w:styleId="0MaintextChar">
    <w:name w:val="0 Main text Char"/>
    <w:link w:val="0Maintext"/>
    <w:qFormat/>
    <w:locked/>
    <w:rsid w:val="00282198"/>
    <w:rPr>
      <w:lang w:val="en-GB" w:eastAsia="en-US"/>
    </w:rPr>
  </w:style>
  <w:style w:type="paragraph" w:customStyle="1" w:styleId="0Maintext">
    <w:name w:val="0 Main text"/>
    <w:basedOn w:val="Normal"/>
    <w:link w:val="0MaintextChar"/>
    <w:qFormat/>
    <w:rsid w:val="00282198"/>
    <w:pPr>
      <w:spacing w:after="0"/>
      <w:jc w:val="both"/>
    </w:pPr>
  </w:style>
  <w:style w:type="character" w:styleId="Emphasis">
    <w:name w:val="Emphasis"/>
    <w:basedOn w:val="DefaultParagraphFont"/>
    <w:qFormat/>
    <w:rsid w:val="009255D9"/>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54239">
      <w:bodyDiv w:val="1"/>
      <w:marLeft w:val="0"/>
      <w:marRight w:val="0"/>
      <w:marTop w:val="0"/>
      <w:marBottom w:val="0"/>
      <w:divBdr>
        <w:top w:val="none" w:sz="0" w:space="0" w:color="auto"/>
        <w:left w:val="none" w:sz="0" w:space="0" w:color="auto"/>
        <w:bottom w:val="none" w:sz="0" w:space="0" w:color="auto"/>
        <w:right w:val="none" w:sz="0" w:space="0" w:color="auto"/>
      </w:divBdr>
    </w:div>
    <w:div w:id="86998342">
      <w:bodyDiv w:val="1"/>
      <w:marLeft w:val="0"/>
      <w:marRight w:val="0"/>
      <w:marTop w:val="0"/>
      <w:marBottom w:val="0"/>
      <w:divBdr>
        <w:top w:val="none" w:sz="0" w:space="0" w:color="auto"/>
        <w:left w:val="none" w:sz="0" w:space="0" w:color="auto"/>
        <w:bottom w:val="none" w:sz="0" w:space="0" w:color="auto"/>
        <w:right w:val="none" w:sz="0" w:space="0" w:color="auto"/>
      </w:divBdr>
      <w:divsChild>
        <w:div w:id="110705874">
          <w:marLeft w:val="835"/>
          <w:marRight w:val="0"/>
          <w:marTop w:val="96"/>
          <w:marBottom w:val="0"/>
          <w:divBdr>
            <w:top w:val="none" w:sz="0" w:space="0" w:color="auto"/>
            <w:left w:val="none" w:sz="0" w:space="0" w:color="auto"/>
            <w:bottom w:val="none" w:sz="0" w:space="0" w:color="auto"/>
            <w:right w:val="none" w:sz="0" w:space="0" w:color="auto"/>
          </w:divBdr>
        </w:div>
        <w:div w:id="137184858">
          <w:marLeft w:val="274"/>
          <w:marRight w:val="0"/>
          <w:marTop w:val="115"/>
          <w:marBottom w:val="0"/>
          <w:divBdr>
            <w:top w:val="none" w:sz="0" w:space="0" w:color="auto"/>
            <w:left w:val="none" w:sz="0" w:space="0" w:color="auto"/>
            <w:bottom w:val="none" w:sz="0" w:space="0" w:color="auto"/>
            <w:right w:val="none" w:sz="0" w:space="0" w:color="auto"/>
          </w:divBdr>
        </w:div>
        <w:div w:id="501893542">
          <w:marLeft w:val="835"/>
          <w:marRight w:val="0"/>
          <w:marTop w:val="96"/>
          <w:marBottom w:val="0"/>
          <w:divBdr>
            <w:top w:val="none" w:sz="0" w:space="0" w:color="auto"/>
            <w:left w:val="none" w:sz="0" w:space="0" w:color="auto"/>
            <w:bottom w:val="none" w:sz="0" w:space="0" w:color="auto"/>
            <w:right w:val="none" w:sz="0" w:space="0" w:color="auto"/>
          </w:divBdr>
        </w:div>
        <w:div w:id="1441417234">
          <w:marLeft w:val="835"/>
          <w:marRight w:val="0"/>
          <w:marTop w:val="96"/>
          <w:marBottom w:val="0"/>
          <w:divBdr>
            <w:top w:val="none" w:sz="0" w:space="0" w:color="auto"/>
            <w:left w:val="none" w:sz="0" w:space="0" w:color="auto"/>
            <w:bottom w:val="none" w:sz="0" w:space="0" w:color="auto"/>
            <w:right w:val="none" w:sz="0" w:space="0" w:color="auto"/>
          </w:divBdr>
        </w:div>
        <w:div w:id="1470392488">
          <w:marLeft w:val="835"/>
          <w:marRight w:val="0"/>
          <w:marTop w:val="96"/>
          <w:marBottom w:val="0"/>
          <w:divBdr>
            <w:top w:val="none" w:sz="0" w:space="0" w:color="auto"/>
            <w:left w:val="none" w:sz="0" w:space="0" w:color="auto"/>
            <w:bottom w:val="none" w:sz="0" w:space="0" w:color="auto"/>
            <w:right w:val="none" w:sz="0" w:space="0" w:color="auto"/>
          </w:divBdr>
        </w:div>
        <w:div w:id="1865941726">
          <w:marLeft w:val="835"/>
          <w:marRight w:val="0"/>
          <w:marTop w:val="96"/>
          <w:marBottom w:val="0"/>
          <w:divBdr>
            <w:top w:val="none" w:sz="0" w:space="0" w:color="auto"/>
            <w:left w:val="none" w:sz="0" w:space="0" w:color="auto"/>
            <w:bottom w:val="none" w:sz="0" w:space="0" w:color="auto"/>
            <w:right w:val="none" w:sz="0" w:space="0" w:color="auto"/>
          </w:divBdr>
        </w:div>
      </w:divsChild>
    </w:div>
    <w:div w:id="100495051">
      <w:bodyDiv w:val="1"/>
      <w:marLeft w:val="0"/>
      <w:marRight w:val="0"/>
      <w:marTop w:val="0"/>
      <w:marBottom w:val="0"/>
      <w:divBdr>
        <w:top w:val="none" w:sz="0" w:space="0" w:color="auto"/>
        <w:left w:val="none" w:sz="0" w:space="0" w:color="auto"/>
        <w:bottom w:val="none" w:sz="0" w:space="0" w:color="auto"/>
        <w:right w:val="none" w:sz="0" w:space="0" w:color="auto"/>
      </w:divBdr>
    </w:div>
    <w:div w:id="125201803">
      <w:bodyDiv w:val="1"/>
      <w:marLeft w:val="0"/>
      <w:marRight w:val="0"/>
      <w:marTop w:val="0"/>
      <w:marBottom w:val="0"/>
      <w:divBdr>
        <w:top w:val="none" w:sz="0" w:space="0" w:color="auto"/>
        <w:left w:val="none" w:sz="0" w:space="0" w:color="auto"/>
        <w:bottom w:val="none" w:sz="0" w:space="0" w:color="auto"/>
        <w:right w:val="none" w:sz="0" w:space="0" w:color="auto"/>
      </w:divBdr>
      <w:divsChild>
        <w:div w:id="1791782850">
          <w:marLeft w:val="1800"/>
          <w:marRight w:val="0"/>
          <w:marTop w:val="100"/>
          <w:marBottom w:val="0"/>
          <w:divBdr>
            <w:top w:val="none" w:sz="0" w:space="0" w:color="auto"/>
            <w:left w:val="none" w:sz="0" w:space="0" w:color="auto"/>
            <w:bottom w:val="none" w:sz="0" w:space="0" w:color="auto"/>
            <w:right w:val="none" w:sz="0" w:space="0" w:color="auto"/>
          </w:divBdr>
        </w:div>
      </w:divsChild>
    </w:div>
    <w:div w:id="125659479">
      <w:bodyDiv w:val="1"/>
      <w:marLeft w:val="0"/>
      <w:marRight w:val="0"/>
      <w:marTop w:val="0"/>
      <w:marBottom w:val="0"/>
      <w:divBdr>
        <w:top w:val="none" w:sz="0" w:space="0" w:color="auto"/>
        <w:left w:val="none" w:sz="0" w:space="0" w:color="auto"/>
        <w:bottom w:val="none" w:sz="0" w:space="0" w:color="auto"/>
        <w:right w:val="none" w:sz="0" w:space="0" w:color="auto"/>
      </w:divBdr>
    </w:div>
    <w:div w:id="148329184">
      <w:bodyDiv w:val="1"/>
      <w:marLeft w:val="0"/>
      <w:marRight w:val="0"/>
      <w:marTop w:val="0"/>
      <w:marBottom w:val="0"/>
      <w:divBdr>
        <w:top w:val="none" w:sz="0" w:space="0" w:color="auto"/>
        <w:left w:val="none" w:sz="0" w:space="0" w:color="auto"/>
        <w:bottom w:val="none" w:sz="0" w:space="0" w:color="auto"/>
        <w:right w:val="none" w:sz="0" w:space="0" w:color="auto"/>
      </w:divBdr>
    </w:div>
    <w:div w:id="155145856">
      <w:bodyDiv w:val="1"/>
      <w:marLeft w:val="0"/>
      <w:marRight w:val="0"/>
      <w:marTop w:val="0"/>
      <w:marBottom w:val="0"/>
      <w:divBdr>
        <w:top w:val="none" w:sz="0" w:space="0" w:color="auto"/>
        <w:left w:val="none" w:sz="0" w:space="0" w:color="auto"/>
        <w:bottom w:val="none" w:sz="0" w:space="0" w:color="auto"/>
        <w:right w:val="none" w:sz="0" w:space="0" w:color="auto"/>
      </w:divBdr>
    </w:div>
    <w:div w:id="183401945">
      <w:bodyDiv w:val="1"/>
      <w:marLeft w:val="0"/>
      <w:marRight w:val="0"/>
      <w:marTop w:val="0"/>
      <w:marBottom w:val="0"/>
      <w:divBdr>
        <w:top w:val="none" w:sz="0" w:space="0" w:color="auto"/>
        <w:left w:val="none" w:sz="0" w:space="0" w:color="auto"/>
        <w:bottom w:val="none" w:sz="0" w:space="0" w:color="auto"/>
        <w:right w:val="none" w:sz="0" w:space="0" w:color="auto"/>
      </w:divBdr>
    </w:div>
    <w:div w:id="195656267">
      <w:bodyDiv w:val="1"/>
      <w:marLeft w:val="0"/>
      <w:marRight w:val="0"/>
      <w:marTop w:val="0"/>
      <w:marBottom w:val="0"/>
      <w:divBdr>
        <w:top w:val="none" w:sz="0" w:space="0" w:color="auto"/>
        <w:left w:val="none" w:sz="0" w:space="0" w:color="auto"/>
        <w:bottom w:val="none" w:sz="0" w:space="0" w:color="auto"/>
        <w:right w:val="none" w:sz="0" w:space="0" w:color="auto"/>
      </w:divBdr>
    </w:div>
    <w:div w:id="225577277">
      <w:bodyDiv w:val="1"/>
      <w:marLeft w:val="0"/>
      <w:marRight w:val="0"/>
      <w:marTop w:val="0"/>
      <w:marBottom w:val="0"/>
      <w:divBdr>
        <w:top w:val="none" w:sz="0" w:space="0" w:color="auto"/>
        <w:left w:val="none" w:sz="0" w:space="0" w:color="auto"/>
        <w:bottom w:val="none" w:sz="0" w:space="0" w:color="auto"/>
        <w:right w:val="none" w:sz="0" w:space="0" w:color="auto"/>
      </w:divBdr>
    </w:div>
    <w:div w:id="227228426">
      <w:bodyDiv w:val="1"/>
      <w:marLeft w:val="0"/>
      <w:marRight w:val="0"/>
      <w:marTop w:val="0"/>
      <w:marBottom w:val="0"/>
      <w:divBdr>
        <w:top w:val="none" w:sz="0" w:space="0" w:color="auto"/>
        <w:left w:val="none" w:sz="0" w:space="0" w:color="auto"/>
        <w:bottom w:val="none" w:sz="0" w:space="0" w:color="auto"/>
        <w:right w:val="none" w:sz="0" w:space="0" w:color="auto"/>
      </w:divBdr>
    </w:div>
    <w:div w:id="264579000">
      <w:bodyDiv w:val="1"/>
      <w:marLeft w:val="0"/>
      <w:marRight w:val="0"/>
      <w:marTop w:val="0"/>
      <w:marBottom w:val="0"/>
      <w:divBdr>
        <w:top w:val="none" w:sz="0" w:space="0" w:color="auto"/>
        <w:left w:val="none" w:sz="0" w:space="0" w:color="auto"/>
        <w:bottom w:val="none" w:sz="0" w:space="0" w:color="auto"/>
        <w:right w:val="none" w:sz="0" w:space="0" w:color="auto"/>
      </w:divBdr>
    </w:div>
    <w:div w:id="274098159">
      <w:bodyDiv w:val="1"/>
      <w:marLeft w:val="0"/>
      <w:marRight w:val="0"/>
      <w:marTop w:val="0"/>
      <w:marBottom w:val="0"/>
      <w:divBdr>
        <w:top w:val="none" w:sz="0" w:space="0" w:color="auto"/>
        <w:left w:val="none" w:sz="0" w:space="0" w:color="auto"/>
        <w:bottom w:val="none" w:sz="0" w:space="0" w:color="auto"/>
        <w:right w:val="none" w:sz="0" w:space="0" w:color="auto"/>
      </w:divBdr>
      <w:divsChild>
        <w:div w:id="40179256">
          <w:marLeft w:val="835"/>
          <w:marRight w:val="0"/>
          <w:marTop w:val="67"/>
          <w:marBottom w:val="0"/>
          <w:divBdr>
            <w:top w:val="none" w:sz="0" w:space="0" w:color="auto"/>
            <w:left w:val="none" w:sz="0" w:space="0" w:color="auto"/>
            <w:bottom w:val="none" w:sz="0" w:space="0" w:color="auto"/>
            <w:right w:val="none" w:sz="0" w:space="0" w:color="auto"/>
          </w:divBdr>
        </w:div>
        <w:div w:id="41904627">
          <w:marLeft w:val="835"/>
          <w:marRight w:val="0"/>
          <w:marTop w:val="67"/>
          <w:marBottom w:val="0"/>
          <w:divBdr>
            <w:top w:val="none" w:sz="0" w:space="0" w:color="auto"/>
            <w:left w:val="none" w:sz="0" w:space="0" w:color="auto"/>
            <w:bottom w:val="none" w:sz="0" w:space="0" w:color="auto"/>
            <w:right w:val="none" w:sz="0" w:space="0" w:color="auto"/>
          </w:divBdr>
        </w:div>
        <w:div w:id="102696701">
          <w:marLeft w:val="274"/>
          <w:marRight w:val="0"/>
          <w:marTop w:val="82"/>
          <w:marBottom w:val="0"/>
          <w:divBdr>
            <w:top w:val="none" w:sz="0" w:space="0" w:color="auto"/>
            <w:left w:val="none" w:sz="0" w:space="0" w:color="auto"/>
            <w:bottom w:val="none" w:sz="0" w:space="0" w:color="auto"/>
            <w:right w:val="none" w:sz="0" w:space="0" w:color="auto"/>
          </w:divBdr>
        </w:div>
        <w:div w:id="634220734">
          <w:marLeft w:val="835"/>
          <w:marRight w:val="0"/>
          <w:marTop w:val="67"/>
          <w:marBottom w:val="0"/>
          <w:divBdr>
            <w:top w:val="none" w:sz="0" w:space="0" w:color="auto"/>
            <w:left w:val="none" w:sz="0" w:space="0" w:color="auto"/>
            <w:bottom w:val="none" w:sz="0" w:space="0" w:color="auto"/>
            <w:right w:val="none" w:sz="0" w:space="0" w:color="auto"/>
          </w:divBdr>
        </w:div>
        <w:div w:id="641467428">
          <w:marLeft w:val="274"/>
          <w:marRight w:val="0"/>
          <w:marTop w:val="82"/>
          <w:marBottom w:val="0"/>
          <w:divBdr>
            <w:top w:val="none" w:sz="0" w:space="0" w:color="auto"/>
            <w:left w:val="none" w:sz="0" w:space="0" w:color="auto"/>
            <w:bottom w:val="none" w:sz="0" w:space="0" w:color="auto"/>
            <w:right w:val="none" w:sz="0" w:space="0" w:color="auto"/>
          </w:divBdr>
        </w:div>
        <w:div w:id="745344702">
          <w:marLeft w:val="274"/>
          <w:marRight w:val="0"/>
          <w:marTop w:val="82"/>
          <w:marBottom w:val="0"/>
          <w:divBdr>
            <w:top w:val="none" w:sz="0" w:space="0" w:color="auto"/>
            <w:left w:val="none" w:sz="0" w:space="0" w:color="auto"/>
            <w:bottom w:val="none" w:sz="0" w:space="0" w:color="auto"/>
            <w:right w:val="none" w:sz="0" w:space="0" w:color="auto"/>
          </w:divBdr>
        </w:div>
        <w:div w:id="1149202065">
          <w:marLeft w:val="835"/>
          <w:marRight w:val="0"/>
          <w:marTop w:val="67"/>
          <w:marBottom w:val="0"/>
          <w:divBdr>
            <w:top w:val="none" w:sz="0" w:space="0" w:color="auto"/>
            <w:left w:val="none" w:sz="0" w:space="0" w:color="auto"/>
            <w:bottom w:val="none" w:sz="0" w:space="0" w:color="auto"/>
            <w:right w:val="none" w:sz="0" w:space="0" w:color="auto"/>
          </w:divBdr>
        </w:div>
        <w:div w:id="1169754810">
          <w:marLeft w:val="835"/>
          <w:marRight w:val="0"/>
          <w:marTop w:val="67"/>
          <w:marBottom w:val="0"/>
          <w:divBdr>
            <w:top w:val="none" w:sz="0" w:space="0" w:color="auto"/>
            <w:left w:val="none" w:sz="0" w:space="0" w:color="auto"/>
            <w:bottom w:val="none" w:sz="0" w:space="0" w:color="auto"/>
            <w:right w:val="none" w:sz="0" w:space="0" w:color="auto"/>
          </w:divBdr>
        </w:div>
        <w:div w:id="1268197161">
          <w:marLeft w:val="835"/>
          <w:marRight w:val="0"/>
          <w:marTop w:val="67"/>
          <w:marBottom w:val="0"/>
          <w:divBdr>
            <w:top w:val="none" w:sz="0" w:space="0" w:color="auto"/>
            <w:left w:val="none" w:sz="0" w:space="0" w:color="auto"/>
            <w:bottom w:val="none" w:sz="0" w:space="0" w:color="auto"/>
            <w:right w:val="none" w:sz="0" w:space="0" w:color="auto"/>
          </w:divBdr>
        </w:div>
        <w:div w:id="1393499384">
          <w:marLeft w:val="835"/>
          <w:marRight w:val="0"/>
          <w:marTop w:val="67"/>
          <w:marBottom w:val="0"/>
          <w:divBdr>
            <w:top w:val="none" w:sz="0" w:space="0" w:color="auto"/>
            <w:left w:val="none" w:sz="0" w:space="0" w:color="auto"/>
            <w:bottom w:val="none" w:sz="0" w:space="0" w:color="auto"/>
            <w:right w:val="none" w:sz="0" w:space="0" w:color="auto"/>
          </w:divBdr>
        </w:div>
        <w:div w:id="1657762543">
          <w:marLeft w:val="835"/>
          <w:marRight w:val="0"/>
          <w:marTop w:val="67"/>
          <w:marBottom w:val="0"/>
          <w:divBdr>
            <w:top w:val="none" w:sz="0" w:space="0" w:color="auto"/>
            <w:left w:val="none" w:sz="0" w:space="0" w:color="auto"/>
            <w:bottom w:val="none" w:sz="0" w:space="0" w:color="auto"/>
            <w:right w:val="none" w:sz="0" w:space="0" w:color="auto"/>
          </w:divBdr>
        </w:div>
        <w:div w:id="1704402188">
          <w:marLeft w:val="835"/>
          <w:marRight w:val="0"/>
          <w:marTop w:val="67"/>
          <w:marBottom w:val="0"/>
          <w:divBdr>
            <w:top w:val="none" w:sz="0" w:space="0" w:color="auto"/>
            <w:left w:val="none" w:sz="0" w:space="0" w:color="auto"/>
            <w:bottom w:val="none" w:sz="0" w:space="0" w:color="auto"/>
            <w:right w:val="none" w:sz="0" w:space="0" w:color="auto"/>
          </w:divBdr>
        </w:div>
        <w:div w:id="1715689033">
          <w:marLeft w:val="835"/>
          <w:marRight w:val="0"/>
          <w:marTop w:val="67"/>
          <w:marBottom w:val="0"/>
          <w:divBdr>
            <w:top w:val="none" w:sz="0" w:space="0" w:color="auto"/>
            <w:left w:val="none" w:sz="0" w:space="0" w:color="auto"/>
            <w:bottom w:val="none" w:sz="0" w:space="0" w:color="auto"/>
            <w:right w:val="none" w:sz="0" w:space="0" w:color="auto"/>
          </w:divBdr>
        </w:div>
        <w:div w:id="1835144200">
          <w:marLeft w:val="274"/>
          <w:marRight w:val="0"/>
          <w:marTop w:val="82"/>
          <w:marBottom w:val="0"/>
          <w:divBdr>
            <w:top w:val="none" w:sz="0" w:space="0" w:color="auto"/>
            <w:left w:val="none" w:sz="0" w:space="0" w:color="auto"/>
            <w:bottom w:val="none" w:sz="0" w:space="0" w:color="auto"/>
            <w:right w:val="none" w:sz="0" w:space="0" w:color="auto"/>
          </w:divBdr>
        </w:div>
        <w:div w:id="2088960618">
          <w:marLeft w:val="274"/>
          <w:marRight w:val="0"/>
          <w:marTop w:val="82"/>
          <w:marBottom w:val="0"/>
          <w:divBdr>
            <w:top w:val="none" w:sz="0" w:space="0" w:color="auto"/>
            <w:left w:val="none" w:sz="0" w:space="0" w:color="auto"/>
            <w:bottom w:val="none" w:sz="0" w:space="0" w:color="auto"/>
            <w:right w:val="none" w:sz="0" w:space="0" w:color="auto"/>
          </w:divBdr>
        </w:div>
      </w:divsChild>
    </w:div>
    <w:div w:id="292178309">
      <w:bodyDiv w:val="1"/>
      <w:marLeft w:val="0"/>
      <w:marRight w:val="0"/>
      <w:marTop w:val="0"/>
      <w:marBottom w:val="0"/>
      <w:divBdr>
        <w:top w:val="none" w:sz="0" w:space="0" w:color="auto"/>
        <w:left w:val="none" w:sz="0" w:space="0" w:color="auto"/>
        <w:bottom w:val="none" w:sz="0" w:space="0" w:color="auto"/>
        <w:right w:val="none" w:sz="0" w:space="0" w:color="auto"/>
      </w:divBdr>
    </w:div>
    <w:div w:id="327707117">
      <w:bodyDiv w:val="1"/>
      <w:marLeft w:val="0"/>
      <w:marRight w:val="0"/>
      <w:marTop w:val="0"/>
      <w:marBottom w:val="0"/>
      <w:divBdr>
        <w:top w:val="none" w:sz="0" w:space="0" w:color="auto"/>
        <w:left w:val="none" w:sz="0" w:space="0" w:color="auto"/>
        <w:bottom w:val="none" w:sz="0" w:space="0" w:color="auto"/>
        <w:right w:val="none" w:sz="0" w:space="0" w:color="auto"/>
      </w:divBdr>
    </w:div>
    <w:div w:id="328405615">
      <w:bodyDiv w:val="1"/>
      <w:marLeft w:val="0"/>
      <w:marRight w:val="0"/>
      <w:marTop w:val="0"/>
      <w:marBottom w:val="0"/>
      <w:divBdr>
        <w:top w:val="none" w:sz="0" w:space="0" w:color="auto"/>
        <w:left w:val="none" w:sz="0" w:space="0" w:color="auto"/>
        <w:bottom w:val="none" w:sz="0" w:space="0" w:color="auto"/>
        <w:right w:val="none" w:sz="0" w:space="0" w:color="auto"/>
      </w:divBdr>
      <w:divsChild>
        <w:div w:id="184489466">
          <w:marLeft w:val="835"/>
          <w:marRight w:val="0"/>
          <w:marTop w:val="67"/>
          <w:marBottom w:val="0"/>
          <w:divBdr>
            <w:top w:val="none" w:sz="0" w:space="0" w:color="auto"/>
            <w:left w:val="none" w:sz="0" w:space="0" w:color="auto"/>
            <w:bottom w:val="none" w:sz="0" w:space="0" w:color="auto"/>
            <w:right w:val="none" w:sz="0" w:space="0" w:color="auto"/>
          </w:divBdr>
        </w:div>
        <w:div w:id="1382746381">
          <w:marLeft w:val="547"/>
          <w:marRight w:val="0"/>
          <w:marTop w:val="77"/>
          <w:marBottom w:val="0"/>
          <w:divBdr>
            <w:top w:val="none" w:sz="0" w:space="0" w:color="auto"/>
            <w:left w:val="none" w:sz="0" w:space="0" w:color="auto"/>
            <w:bottom w:val="none" w:sz="0" w:space="0" w:color="auto"/>
            <w:right w:val="none" w:sz="0" w:space="0" w:color="auto"/>
          </w:divBdr>
        </w:div>
      </w:divsChild>
    </w:div>
    <w:div w:id="362748468">
      <w:bodyDiv w:val="1"/>
      <w:marLeft w:val="0"/>
      <w:marRight w:val="0"/>
      <w:marTop w:val="0"/>
      <w:marBottom w:val="0"/>
      <w:divBdr>
        <w:top w:val="none" w:sz="0" w:space="0" w:color="auto"/>
        <w:left w:val="none" w:sz="0" w:space="0" w:color="auto"/>
        <w:bottom w:val="none" w:sz="0" w:space="0" w:color="auto"/>
        <w:right w:val="none" w:sz="0" w:space="0" w:color="auto"/>
      </w:divBdr>
    </w:div>
    <w:div w:id="364868908">
      <w:bodyDiv w:val="1"/>
      <w:marLeft w:val="0"/>
      <w:marRight w:val="0"/>
      <w:marTop w:val="0"/>
      <w:marBottom w:val="0"/>
      <w:divBdr>
        <w:top w:val="none" w:sz="0" w:space="0" w:color="auto"/>
        <w:left w:val="none" w:sz="0" w:space="0" w:color="auto"/>
        <w:bottom w:val="none" w:sz="0" w:space="0" w:color="auto"/>
        <w:right w:val="none" w:sz="0" w:space="0" w:color="auto"/>
      </w:divBdr>
    </w:div>
    <w:div w:id="401682489">
      <w:bodyDiv w:val="1"/>
      <w:marLeft w:val="0"/>
      <w:marRight w:val="0"/>
      <w:marTop w:val="0"/>
      <w:marBottom w:val="0"/>
      <w:divBdr>
        <w:top w:val="none" w:sz="0" w:space="0" w:color="auto"/>
        <w:left w:val="none" w:sz="0" w:space="0" w:color="auto"/>
        <w:bottom w:val="none" w:sz="0" w:space="0" w:color="auto"/>
        <w:right w:val="none" w:sz="0" w:space="0" w:color="auto"/>
      </w:divBdr>
    </w:div>
    <w:div w:id="407919723">
      <w:bodyDiv w:val="1"/>
      <w:marLeft w:val="0"/>
      <w:marRight w:val="0"/>
      <w:marTop w:val="0"/>
      <w:marBottom w:val="0"/>
      <w:divBdr>
        <w:top w:val="none" w:sz="0" w:space="0" w:color="auto"/>
        <w:left w:val="none" w:sz="0" w:space="0" w:color="auto"/>
        <w:bottom w:val="none" w:sz="0" w:space="0" w:color="auto"/>
        <w:right w:val="none" w:sz="0" w:space="0" w:color="auto"/>
      </w:divBdr>
    </w:div>
    <w:div w:id="412510880">
      <w:bodyDiv w:val="1"/>
      <w:marLeft w:val="0"/>
      <w:marRight w:val="0"/>
      <w:marTop w:val="0"/>
      <w:marBottom w:val="0"/>
      <w:divBdr>
        <w:top w:val="none" w:sz="0" w:space="0" w:color="auto"/>
        <w:left w:val="none" w:sz="0" w:space="0" w:color="auto"/>
        <w:bottom w:val="none" w:sz="0" w:space="0" w:color="auto"/>
        <w:right w:val="none" w:sz="0" w:space="0" w:color="auto"/>
      </w:divBdr>
      <w:divsChild>
        <w:div w:id="45761335">
          <w:marLeft w:val="1800"/>
          <w:marRight w:val="0"/>
          <w:marTop w:val="100"/>
          <w:marBottom w:val="0"/>
          <w:divBdr>
            <w:top w:val="none" w:sz="0" w:space="0" w:color="auto"/>
            <w:left w:val="none" w:sz="0" w:space="0" w:color="auto"/>
            <w:bottom w:val="none" w:sz="0" w:space="0" w:color="auto"/>
            <w:right w:val="none" w:sz="0" w:space="0" w:color="auto"/>
          </w:divBdr>
        </w:div>
        <w:div w:id="372385411">
          <w:marLeft w:val="1800"/>
          <w:marRight w:val="0"/>
          <w:marTop w:val="100"/>
          <w:marBottom w:val="0"/>
          <w:divBdr>
            <w:top w:val="none" w:sz="0" w:space="0" w:color="auto"/>
            <w:left w:val="none" w:sz="0" w:space="0" w:color="auto"/>
            <w:bottom w:val="none" w:sz="0" w:space="0" w:color="auto"/>
            <w:right w:val="none" w:sz="0" w:space="0" w:color="auto"/>
          </w:divBdr>
        </w:div>
        <w:div w:id="713386073">
          <w:marLeft w:val="1080"/>
          <w:marRight w:val="0"/>
          <w:marTop w:val="100"/>
          <w:marBottom w:val="0"/>
          <w:divBdr>
            <w:top w:val="none" w:sz="0" w:space="0" w:color="auto"/>
            <w:left w:val="none" w:sz="0" w:space="0" w:color="auto"/>
            <w:bottom w:val="none" w:sz="0" w:space="0" w:color="auto"/>
            <w:right w:val="none" w:sz="0" w:space="0" w:color="auto"/>
          </w:divBdr>
        </w:div>
        <w:div w:id="781151544">
          <w:marLeft w:val="1080"/>
          <w:marRight w:val="0"/>
          <w:marTop w:val="100"/>
          <w:marBottom w:val="0"/>
          <w:divBdr>
            <w:top w:val="none" w:sz="0" w:space="0" w:color="auto"/>
            <w:left w:val="none" w:sz="0" w:space="0" w:color="auto"/>
            <w:bottom w:val="none" w:sz="0" w:space="0" w:color="auto"/>
            <w:right w:val="none" w:sz="0" w:space="0" w:color="auto"/>
          </w:divBdr>
        </w:div>
        <w:div w:id="869225458">
          <w:marLeft w:val="360"/>
          <w:marRight w:val="0"/>
          <w:marTop w:val="200"/>
          <w:marBottom w:val="0"/>
          <w:divBdr>
            <w:top w:val="none" w:sz="0" w:space="0" w:color="auto"/>
            <w:left w:val="none" w:sz="0" w:space="0" w:color="auto"/>
            <w:bottom w:val="none" w:sz="0" w:space="0" w:color="auto"/>
            <w:right w:val="none" w:sz="0" w:space="0" w:color="auto"/>
          </w:divBdr>
        </w:div>
        <w:div w:id="988558910">
          <w:marLeft w:val="1080"/>
          <w:marRight w:val="0"/>
          <w:marTop w:val="100"/>
          <w:marBottom w:val="0"/>
          <w:divBdr>
            <w:top w:val="none" w:sz="0" w:space="0" w:color="auto"/>
            <w:left w:val="none" w:sz="0" w:space="0" w:color="auto"/>
            <w:bottom w:val="none" w:sz="0" w:space="0" w:color="auto"/>
            <w:right w:val="none" w:sz="0" w:space="0" w:color="auto"/>
          </w:divBdr>
        </w:div>
        <w:div w:id="1451513692">
          <w:marLeft w:val="1080"/>
          <w:marRight w:val="0"/>
          <w:marTop w:val="100"/>
          <w:marBottom w:val="0"/>
          <w:divBdr>
            <w:top w:val="none" w:sz="0" w:space="0" w:color="auto"/>
            <w:left w:val="none" w:sz="0" w:space="0" w:color="auto"/>
            <w:bottom w:val="none" w:sz="0" w:space="0" w:color="auto"/>
            <w:right w:val="none" w:sz="0" w:space="0" w:color="auto"/>
          </w:divBdr>
        </w:div>
        <w:div w:id="1462770095">
          <w:marLeft w:val="360"/>
          <w:marRight w:val="0"/>
          <w:marTop w:val="200"/>
          <w:marBottom w:val="0"/>
          <w:divBdr>
            <w:top w:val="none" w:sz="0" w:space="0" w:color="auto"/>
            <w:left w:val="none" w:sz="0" w:space="0" w:color="auto"/>
            <w:bottom w:val="none" w:sz="0" w:space="0" w:color="auto"/>
            <w:right w:val="none" w:sz="0" w:space="0" w:color="auto"/>
          </w:divBdr>
        </w:div>
        <w:div w:id="1616519995">
          <w:marLeft w:val="1080"/>
          <w:marRight w:val="0"/>
          <w:marTop w:val="100"/>
          <w:marBottom w:val="0"/>
          <w:divBdr>
            <w:top w:val="none" w:sz="0" w:space="0" w:color="auto"/>
            <w:left w:val="none" w:sz="0" w:space="0" w:color="auto"/>
            <w:bottom w:val="none" w:sz="0" w:space="0" w:color="auto"/>
            <w:right w:val="none" w:sz="0" w:space="0" w:color="auto"/>
          </w:divBdr>
        </w:div>
      </w:divsChild>
    </w:div>
    <w:div w:id="435055478">
      <w:bodyDiv w:val="1"/>
      <w:marLeft w:val="0"/>
      <w:marRight w:val="0"/>
      <w:marTop w:val="0"/>
      <w:marBottom w:val="0"/>
      <w:divBdr>
        <w:top w:val="none" w:sz="0" w:space="0" w:color="auto"/>
        <w:left w:val="none" w:sz="0" w:space="0" w:color="auto"/>
        <w:bottom w:val="none" w:sz="0" w:space="0" w:color="auto"/>
        <w:right w:val="none" w:sz="0" w:space="0" w:color="auto"/>
      </w:divBdr>
    </w:div>
    <w:div w:id="495456766">
      <w:bodyDiv w:val="1"/>
      <w:marLeft w:val="0"/>
      <w:marRight w:val="0"/>
      <w:marTop w:val="0"/>
      <w:marBottom w:val="0"/>
      <w:divBdr>
        <w:top w:val="none" w:sz="0" w:space="0" w:color="auto"/>
        <w:left w:val="none" w:sz="0" w:space="0" w:color="auto"/>
        <w:bottom w:val="none" w:sz="0" w:space="0" w:color="auto"/>
        <w:right w:val="none" w:sz="0" w:space="0" w:color="auto"/>
      </w:divBdr>
    </w:div>
    <w:div w:id="573779422">
      <w:bodyDiv w:val="1"/>
      <w:marLeft w:val="0"/>
      <w:marRight w:val="0"/>
      <w:marTop w:val="0"/>
      <w:marBottom w:val="0"/>
      <w:divBdr>
        <w:top w:val="none" w:sz="0" w:space="0" w:color="auto"/>
        <w:left w:val="none" w:sz="0" w:space="0" w:color="auto"/>
        <w:bottom w:val="none" w:sz="0" w:space="0" w:color="auto"/>
        <w:right w:val="none" w:sz="0" w:space="0" w:color="auto"/>
      </w:divBdr>
    </w:div>
    <w:div w:id="580916293">
      <w:bodyDiv w:val="1"/>
      <w:marLeft w:val="0"/>
      <w:marRight w:val="0"/>
      <w:marTop w:val="0"/>
      <w:marBottom w:val="0"/>
      <w:divBdr>
        <w:top w:val="none" w:sz="0" w:space="0" w:color="auto"/>
        <w:left w:val="none" w:sz="0" w:space="0" w:color="auto"/>
        <w:bottom w:val="none" w:sz="0" w:space="0" w:color="auto"/>
        <w:right w:val="none" w:sz="0" w:space="0" w:color="auto"/>
      </w:divBdr>
    </w:div>
    <w:div w:id="588777434">
      <w:bodyDiv w:val="1"/>
      <w:marLeft w:val="0"/>
      <w:marRight w:val="0"/>
      <w:marTop w:val="0"/>
      <w:marBottom w:val="0"/>
      <w:divBdr>
        <w:top w:val="none" w:sz="0" w:space="0" w:color="auto"/>
        <w:left w:val="none" w:sz="0" w:space="0" w:color="auto"/>
        <w:bottom w:val="none" w:sz="0" w:space="0" w:color="auto"/>
        <w:right w:val="none" w:sz="0" w:space="0" w:color="auto"/>
      </w:divBdr>
    </w:div>
    <w:div w:id="601886363">
      <w:bodyDiv w:val="1"/>
      <w:marLeft w:val="0"/>
      <w:marRight w:val="0"/>
      <w:marTop w:val="0"/>
      <w:marBottom w:val="0"/>
      <w:divBdr>
        <w:top w:val="none" w:sz="0" w:space="0" w:color="auto"/>
        <w:left w:val="none" w:sz="0" w:space="0" w:color="auto"/>
        <w:bottom w:val="none" w:sz="0" w:space="0" w:color="auto"/>
        <w:right w:val="none" w:sz="0" w:space="0" w:color="auto"/>
      </w:divBdr>
    </w:div>
    <w:div w:id="626131973">
      <w:bodyDiv w:val="1"/>
      <w:marLeft w:val="0"/>
      <w:marRight w:val="0"/>
      <w:marTop w:val="0"/>
      <w:marBottom w:val="0"/>
      <w:divBdr>
        <w:top w:val="none" w:sz="0" w:space="0" w:color="auto"/>
        <w:left w:val="none" w:sz="0" w:space="0" w:color="auto"/>
        <w:bottom w:val="none" w:sz="0" w:space="0" w:color="auto"/>
        <w:right w:val="none" w:sz="0" w:space="0" w:color="auto"/>
      </w:divBdr>
    </w:div>
    <w:div w:id="628170916">
      <w:bodyDiv w:val="1"/>
      <w:marLeft w:val="0"/>
      <w:marRight w:val="0"/>
      <w:marTop w:val="0"/>
      <w:marBottom w:val="0"/>
      <w:divBdr>
        <w:top w:val="none" w:sz="0" w:space="0" w:color="auto"/>
        <w:left w:val="none" w:sz="0" w:space="0" w:color="auto"/>
        <w:bottom w:val="none" w:sz="0" w:space="0" w:color="auto"/>
        <w:right w:val="none" w:sz="0" w:space="0" w:color="auto"/>
      </w:divBdr>
    </w:div>
    <w:div w:id="651636657">
      <w:bodyDiv w:val="1"/>
      <w:marLeft w:val="0"/>
      <w:marRight w:val="0"/>
      <w:marTop w:val="0"/>
      <w:marBottom w:val="0"/>
      <w:divBdr>
        <w:top w:val="none" w:sz="0" w:space="0" w:color="auto"/>
        <w:left w:val="none" w:sz="0" w:space="0" w:color="auto"/>
        <w:bottom w:val="none" w:sz="0" w:space="0" w:color="auto"/>
        <w:right w:val="none" w:sz="0" w:space="0" w:color="auto"/>
      </w:divBdr>
    </w:div>
    <w:div w:id="655718849">
      <w:bodyDiv w:val="1"/>
      <w:marLeft w:val="0"/>
      <w:marRight w:val="0"/>
      <w:marTop w:val="0"/>
      <w:marBottom w:val="0"/>
      <w:divBdr>
        <w:top w:val="none" w:sz="0" w:space="0" w:color="auto"/>
        <w:left w:val="none" w:sz="0" w:space="0" w:color="auto"/>
        <w:bottom w:val="none" w:sz="0" w:space="0" w:color="auto"/>
        <w:right w:val="none" w:sz="0" w:space="0" w:color="auto"/>
      </w:divBdr>
    </w:div>
    <w:div w:id="657995798">
      <w:bodyDiv w:val="1"/>
      <w:marLeft w:val="0"/>
      <w:marRight w:val="0"/>
      <w:marTop w:val="0"/>
      <w:marBottom w:val="0"/>
      <w:divBdr>
        <w:top w:val="none" w:sz="0" w:space="0" w:color="auto"/>
        <w:left w:val="none" w:sz="0" w:space="0" w:color="auto"/>
        <w:bottom w:val="none" w:sz="0" w:space="0" w:color="auto"/>
        <w:right w:val="none" w:sz="0" w:space="0" w:color="auto"/>
      </w:divBdr>
    </w:div>
    <w:div w:id="684356896">
      <w:bodyDiv w:val="1"/>
      <w:marLeft w:val="0"/>
      <w:marRight w:val="0"/>
      <w:marTop w:val="0"/>
      <w:marBottom w:val="0"/>
      <w:divBdr>
        <w:top w:val="none" w:sz="0" w:space="0" w:color="auto"/>
        <w:left w:val="none" w:sz="0" w:space="0" w:color="auto"/>
        <w:bottom w:val="none" w:sz="0" w:space="0" w:color="auto"/>
        <w:right w:val="none" w:sz="0" w:space="0" w:color="auto"/>
      </w:divBdr>
      <w:divsChild>
        <w:div w:id="343438729">
          <w:marLeft w:val="1080"/>
          <w:marRight w:val="0"/>
          <w:marTop w:val="100"/>
          <w:marBottom w:val="0"/>
          <w:divBdr>
            <w:top w:val="none" w:sz="0" w:space="0" w:color="auto"/>
            <w:left w:val="none" w:sz="0" w:space="0" w:color="auto"/>
            <w:bottom w:val="none" w:sz="0" w:space="0" w:color="auto"/>
            <w:right w:val="none" w:sz="0" w:space="0" w:color="auto"/>
          </w:divBdr>
        </w:div>
        <w:div w:id="601112476">
          <w:marLeft w:val="1080"/>
          <w:marRight w:val="0"/>
          <w:marTop w:val="100"/>
          <w:marBottom w:val="0"/>
          <w:divBdr>
            <w:top w:val="none" w:sz="0" w:space="0" w:color="auto"/>
            <w:left w:val="none" w:sz="0" w:space="0" w:color="auto"/>
            <w:bottom w:val="none" w:sz="0" w:space="0" w:color="auto"/>
            <w:right w:val="none" w:sz="0" w:space="0" w:color="auto"/>
          </w:divBdr>
        </w:div>
        <w:div w:id="740450411">
          <w:marLeft w:val="1080"/>
          <w:marRight w:val="0"/>
          <w:marTop w:val="100"/>
          <w:marBottom w:val="0"/>
          <w:divBdr>
            <w:top w:val="none" w:sz="0" w:space="0" w:color="auto"/>
            <w:left w:val="none" w:sz="0" w:space="0" w:color="auto"/>
            <w:bottom w:val="none" w:sz="0" w:space="0" w:color="auto"/>
            <w:right w:val="none" w:sz="0" w:space="0" w:color="auto"/>
          </w:divBdr>
        </w:div>
        <w:div w:id="958683309">
          <w:marLeft w:val="360"/>
          <w:marRight w:val="0"/>
          <w:marTop w:val="200"/>
          <w:marBottom w:val="0"/>
          <w:divBdr>
            <w:top w:val="none" w:sz="0" w:space="0" w:color="auto"/>
            <w:left w:val="none" w:sz="0" w:space="0" w:color="auto"/>
            <w:bottom w:val="none" w:sz="0" w:space="0" w:color="auto"/>
            <w:right w:val="none" w:sz="0" w:space="0" w:color="auto"/>
          </w:divBdr>
        </w:div>
        <w:div w:id="2013412838">
          <w:marLeft w:val="1080"/>
          <w:marRight w:val="0"/>
          <w:marTop w:val="100"/>
          <w:marBottom w:val="0"/>
          <w:divBdr>
            <w:top w:val="none" w:sz="0" w:space="0" w:color="auto"/>
            <w:left w:val="none" w:sz="0" w:space="0" w:color="auto"/>
            <w:bottom w:val="none" w:sz="0" w:space="0" w:color="auto"/>
            <w:right w:val="none" w:sz="0" w:space="0" w:color="auto"/>
          </w:divBdr>
        </w:div>
      </w:divsChild>
    </w:div>
    <w:div w:id="688139387">
      <w:bodyDiv w:val="1"/>
      <w:marLeft w:val="0"/>
      <w:marRight w:val="0"/>
      <w:marTop w:val="0"/>
      <w:marBottom w:val="0"/>
      <w:divBdr>
        <w:top w:val="none" w:sz="0" w:space="0" w:color="auto"/>
        <w:left w:val="none" w:sz="0" w:space="0" w:color="auto"/>
        <w:bottom w:val="none" w:sz="0" w:space="0" w:color="auto"/>
        <w:right w:val="none" w:sz="0" w:space="0" w:color="auto"/>
      </w:divBdr>
    </w:div>
    <w:div w:id="688990073">
      <w:bodyDiv w:val="1"/>
      <w:marLeft w:val="0"/>
      <w:marRight w:val="0"/>
      <w:marTop w:val="0"/>
      <w:marBottom w:val="0"/>
      <w:divBdr>
        <w:top w:val="none" w:sz="0" w:space="0" w:color="auto"/>
        <w:left w:val="none" w:sz="0" w:space="0" w:color="auto"/>
        <w:bottom w:val="none" w:sz="0" w:space="0" w:color="auto"/>
        <w:right w:val="none" w:sz="0" w:space="0" w:color="auto"/>
      </w:divBdr>
    </w:div>
    <w:div w:id="702630188">
      <w:bodyDiv w:val="1"/>
      <w:marLeft w:val="0"/>
      <w:marRight w:val="0"/>
      <w:marTop w:val="0"/>
      <w:marBottom w:val="0"/>
      <w:divBdr>
        <w:top w:val="none" w:sz="0" w:space="0" w:color="auto"/>
        <w:left w:val="none" w:sz="0" w:space="0" w:color="auto"/>
        <w:bottom w:val="none" w:sz="0" w:space="0" w:color="auto"/>
        <w:right w:val="none" w:sz="0" w:space="0" w:color="auto"/>
      </w:divBdr>
      <w:divsChild>
        <w:div w:id="1244801191">
          <w:marLeft w:val="835"/>
          <w:marRight w:val="0"/>
          <w:marTop w:val="96"/>
          <w:marBottom w:val="0"/>
          <w:divBdr>
            <w:top w:val="none" w:sz="0" w:space="0" w:color="auto"/>
            <w:left w:val="none" w:sz="0" w:space="0" w:color="auto"/>
            <w:bottom w:val="none" w:sz="0" w:space="0" w:color="auto"/>
            <w:right w:val="none" w:sz="0" w:space="0" w:color="auto"/>
          </w:divBdr>
        </w:div>
        <w:div w:id="1903101333">
          <w:marLeft w:val="274"/>
          <w:marRight w:val="0"/>
          <w:marTop w:val="115"/>
          <w:marBottom w:val="0"/>
          <w:divBdr>
            <w:top w:val="none" w:sz="0" w:space="0" w:color="auto"/>
            <w:left w:val="none" w:sz="0" w:space="0" w:color="auto"/>
            <w:bottom w:val="none" w:sz="0" w:space="0" w:color="auto"/>
            <w:right w:val="none" w:sz="0" w:space="0" w:color="auto"/>
          </w:divBdr>
        </w:div>
      </w:divsChild>
    </w:div>
    <w:div w:id="717826183">
      <w:bodyDiv w:val="1"/>
      <w:marLeft w:val="0"/>
      <w:marRight w:val="0"/>
      <w:marTop w:val="0"/>
      <w:marBottom w:val="0"/>
      <w:divBdr>
        <w:top w:val="none" w:sz="0" w:space="0" w:color="auto"/>
        <w:left w:val="none" w:sz="0" w:space="0" w:color="auto"/>
        <w:bottom w:val="none" w:sz="0" w:space="0" w:color="auto"/>
        <w:right w:val="none" w:sz="0" w:space="0" w:color="auto"/>
      </w:divBdr>
    </w:div>
    <w:div w:id="722825488">
      <w:bodyDiv w:val="1"/>
      <w:marLeft w:val="0"/>
      <w:marRight w:val="0"/>
      <w:marTop w:val="0"/>
      <w:marBottom w:val="0"/>
      <w:divBdr>
        <w:top w:val="none" w:sz="0" w:space="0" w:color="auto"/>
        <w:left w:val="none" w:sz="0" w:space="0" w:color="auto"/>
        <w:bottom w:val="none" w:sz="0" w:space="0" w:color="auto"/>
        <w:right w:val="none" w:sz="0" w:space="0" w:color="auto"/>
      </w:divBdr>
    </w:div>
    <w:div w:id="742799838">
      <w:bodyDiv w:val="1"/>
      <w:marLeft w:val="0"/>
      <w:marRight w:val="0"/>
      <w:marTop w:val="0"/>
      <w:marBottom w:val="0"/>
      <w:divBdr>
        <w:top w:val="none" w:sz="0" w:space="0" w:color="auto"/>
        <w:left w:val="none" w:sz="0" w:space="0" w:color="auto"/>
        <w:bottom w:val="none" w:sz="0" w:space="0" w:color="auto"/>
        <w:right w:val="none" w:sz="0" w:space="0" w:color="auto"/>
      </w:divBdr>
    </w:div>
    <w:div w:id="795493130">
      <w:bodyDiv w:val="1"/>
      <w:marLeft w:val="0"/>
      <w:marRight w:val="0"/>
      <w:marTop w:val="0"/>
      <w:marBottom w:val="0"/>
      <w:divBdr>
        <w:top w:val="none" w:sz="0" w:space="0" w:color="auto"/>
        <w:left w:val="none" w:sz="0" w:space="0" w:color="auto"/>
        <w:bottom w:val="none" w:sz="0" w:space="0" w:color="auto"/>
        <w:right w:val="none" w:sz="0" w:space="0" w:color="auto"/>
      </w:divBdr>
    </w:div>
    <w:div w:id="820275585">
      <w:bodyDiv w:val="1"/>
      <w:marLeft w:val="0"/>
      <w:marRight w:val="0"/>
      <w:marTop w:val="0"/>
      <w:marBottom w:val="0"/>
      <w:divBdr>
        <w:top w:val="none" w:sz="0" w:space="0" w:color="auto"/>
        <w:left w:val="none" w:sz="0" w:space="0" w:color="auto"/>
        <w:bottom w:val="none" w:sz="0" w:space="0" w:color="auto"/>
        <w:right w:val="none" w:sz="0" w:space="0" w:color="auto"/>
      </w:divBdr>
    </w:div>
    <w:div w:id="839155267">
      <w:bodyDiv w:val="1"/>
      <w:marLeft w:val="0"/>
      <w:marRight w:val="0"/>
      <w:marTop w:val="0"/>
      <w:marBottom w:val="0"/>
      <w:divBdr>
        <w:top w:val="none" w:sz="0" w:space="0" w:color="auto"/>
        <w:left w:val="none" w:sz="0" w:space="0" w:color="auto"/>
        <w:bottom w:val="none" w:sz="0" w:space="0" w:color="auto"/>
        <w:right w:val="none" w:sz="0" w:space="0" w:color="auto"/>
      </w:divBdr>
      <w:divsChild>
        <w:div w:id="141118364">
          <w:marLeft w:val="1166"/>
          <w:marRight w:val="0"/>
          <w:marTop w:val="134"/>
          <w:marBottom w:val="0"/>
          <w:divBdr>
            <w:top w:val="none" w:sz="0" w:space="0" w:color="auto"/>
            <w:left w:val="none" w:sz="0" w:space="0" w:color="auto"/>
            <w:bottom w:val="none" w:sz="0" w:space="0" w:color="auto"/>
            <w:right w:val="none" w:sz="0" w:space="0" w:color="auto"/>
          </w:divBdr>
        </w:div>
        <w:div w:id="325012824">
          <w:marLeft w:val="2520"/>
          <w:marRight w:val="0"/>
          <w:marTop w:val="96"/>
          <w:marBottom w:val="0"/>
          <w:divBdr>
            <w:top w:val="none" w:sz="0" w:space="0" w:color="auto"/>
            <w:left w:val="none" w:sz="0" w:space="0" w:color="auto"/>
            <w:bottom w:val="none" w:sz="0" w:space="0" w:color="auto"/>
            <w:right w:val="none" w:sz="0" w:space="0" w:color="auto"/>
          </w:divBdr>
        </w:div>
        <w:div w:id="1835997580">
          <w:marLeft w:val="2520"/>
          <w:marRight w:val="0"/>
          <w:marTop w:val="96"/>
          <w:marBottom w:val="0"/>
          <w:divBdr>
            <w:top w:val="none" w:sz="0" w:space="0" w:color="auto"/>
            <w:left w:val="none" w:sz="0" w:space="0" w:color="auto"/>
            <w:bottom w:val="none" w:sz="0" w:space="0" w:color="auto"/>
            <w:right w:val="none" w:sz="0" w:space="0" w:color="auto"/>
          </w:divBdr>
        </w:div>
      </w:divsChild>
    </w:div>
    <w:div w:id="850145698">
      <w:bodyDiv w:val="1"/>
      <w:marLeft w:val="0"/>
      <w:marRight w:val="0"/>
      <w:marTop w:val="0"/>
      <w:marBottom w:val="0"/>
      <w:divBdr>
        <w:top w:val="none" w:sz="0" w:space="0" w:color="auto"/>
        <w:left w:val="none" w:sz="0" w:space="0" w:color="auto"/>
        <w:bottom w:val="none" w:sz="0" w:space="0" w:color="auto"/>
        <w:right w:val="none" w:sz="0" w:space="0" w:color="auto"/>
      </w:divBdr>
    </w:div>
    <w:div w:id="883834571">
      <w:bodyDiv w:val="1"/>
      <w:marLeft w:val="0"/>
      <w:marRight w:val="0"/>
      <w:marTop w:val="0"/>
      <w:marBottom w:val="0"/>
      <w:divBdr>
        <w:top w:val="none" w:sz="0" w:space="0" w:color="auto"/>
        <w:left w:val="none" w:sz="0" w:space="0" w:color="auto"/>
        <w:bottom w:val="none" w:sz="0" w:space="0" w:color="auto"/>
        <w:right w:val="none" w:sz="0" w:space="0" w:color="auto"/>
      </w:divBdr>
    </w:div>
    <w:div w:id="905726427">
      <w:bodyDiv w:val="1"/>
      <w:marLeft w:val="0"/>
      <w:marRight w:val="0"/>
      <w:marTop w:val="0"/>
      <w:marBottom w:val="0"/>
      <w:divBdr>
        <w:top w:val="none" w:sz="0" w:space="0" w:color="auto"/>
        <w:left w:val="none" w:sz="0" w:space="0" w:color="auto"/>
        <w:bottom w:val="none" w:sz="0" w:space="0" w:color="auto"/>
        <w:right w:val="none" w:sz="0" w:space="0" w:color="auto"/>
      </w:divBdr>
    </w:div>
    <w:div w:id="936982532">
      <w:bodyDiv w:val="1"/>
      <w:marLeft w:val="0"/>
      <w:marRight w:val="0"/>
      <w:marTop w:val="0"/>
      <w:marBottom w:val="0"/>
      <w:divBdr>
        <w:top w:val="none" w:sz="0" w:space="0" w:color="auto"/>
        <w:left w:val="none" w:sz="0" w:space="0" w:color="auto"/>
        <w:bottom w:val="none" w:sz="0" w:space="0" w:color="auto"/>
        <w:right w:val="none" w:sz="0" w:space="0" w:color="auto"/>
      </w:divBdr>
      <w:divsChild>
        <w:div w:id="609439704">
          <w:marLeft w:val="547"/>
          <w:marRight w:val="0"/>
          <w:marTop w:val="134"/>
          <w:marBottom w:val="0"/>
          <w:divBdr>
            <w:top w:val="none" w:sz="0" w:space="0" w:color="auto"/>
            <w:left w:val="none" w:sz="0" w:space="0" w:color="auto"/>
            <w:bottom w:val="none" w:sz="0" w:space="0" w:color="auto"/>
            <w:right w:val="none" w:sz="0" w:space="0" w:color="auto"/>
          </w:divBdr>
        </w:div>
      </w:divsChild>
    </w:div>
    <w:div w:id="948389818">
      <w:bodyDiv w:val="1"/>
      <w:marLeft w:val="0"/>
      <w:marRight w:val="0"/>
      <w:marTop w:val="0"/>
      <w:marBottom w:val="0"/>
      <w:divBdr>
        <w:top w:val="none" w:sz="0" w:space="0" w:color="auto"/>
        <w:left w:val="none" w:sz="0" w:space="0" w:color="auto"/>
        <w:bottom w:val="none" w:sz="0" w:space="0" w:color="auto"/>
        <w:right w:val="none" w:sz="0" w:space="0" w:color="auto"/>
      </w:divBdr>
      <w:divsChild>
        <w:div w:id="10835439">
          <w:marLeft w:val="1080"/>
          <w:marRight w:val="0"/>
          <w:marTop w:val="100"/>
          <w:marBottom w:val="0"/>
          <w:divBdr>
            <w:top w:val="none" w:sz="0" w:space="0" w:color="auto"/>
            <w:left w:val="none" w:sz="0" w:space="0" w:color="auto"/>
            <w:bottom w:val="none" w:sz="0" w:space="0" w:color="auto"/>
            <w:right w:val="none" w:sz="0" w:space="0" w:color="auto"/>
          </w:divBdr>
        </w:div>
        <w:div w:id="268006706">
          <w:marLeft w:val="1800"/>
          <w:marRight w:val="0"/>
          <w:marTop w:val="100"/>
          <w:marBottom w:val="0"/>
          <w:divBdr>
            <w:top w:val="none" w:sz="0" w:space="0" w:color="auto"/>
            <w:left w:val="none" w:sz="0" w:space="0" w:color="auto"/>
            <w:bottom w:val="none" w:sz="0" w:space="0" w:color="auto"/>
            <w:right w:val="none" w:sz="0" w:space="0" w:color="auto"/>
          </w:divBdr>
        </w:div>
        <w:div w:id="837765149">
          <w:marLeft w:val="1080"/>
          <w:marRight w:val="0"/>
          <w:marTop w:val="100"/>
          <w:marBottom w:val="0"/>
          <w:divBdr>
            <w:top w:val="none" w:sz="0" w:space="0" w:color="auto"/>
            <w:left w:val="none" w:sz="0" w:space="0" w:color="auto"/>
            <w:bottom w:val="none" w:sz="0" w:space="0" w:color="auto"/>
            <w:right w:val="none" w:sz="0" w:space="0" w:color="auto"/>
          </w:divBdr>
        </w:div>
        <w:div w:id="935553117">
          <w:marLeft w:val="360"/>
          <w:marRight w:val="0"/>
          <w:marTop w:val="200"/>
          <w:marBottom w:val="0"/>
          <w:divBdr>
            <w:top w:val="none" w:sz="0" w:space="0" w:color="auto"/>
            <w:left w:val="none" w:sz="0" w:space="0" w:color="auto"/>
            <w:bottom w:val="none" w:sz="0" w:space="0" w:color="auto"/>
            <w:right w:val="none" w:sz="0" w:space="0" w:color="auto"/>
          </w:divBdr>
        </w:div>
        <w:div w:id="2085712209">
          <w:marLeft w:val="1080"/>
          <w:marRight w:val="0"/>
          <w:marTop w:val="100"/>
          <w:marBottom w:val="0"/>
          <w:divBdr>
            <w:top w:val="none" w:sz="0" w:space="0" w:color="auto"/>
            <w:left w:val="none" w:sz="0" w:space="0" w:color="auto"/>
            <w:bottom w:val="none" w:sz="0" w:space="0" w:color="auto"/>
            <w:right w:val="none" w:sz="0" w:space="0" w:color="auto"/>
          </w:divBdr>
        </w:div>
        <w:div w:id="2130200802">
          <w:marLeft w:val="1080"/>
          <w:marRight w:val="0"/>
          <w:marTop w:val="100"/>
          <w:marBottom w:val="0"/>
          <w:divBdr>
            <w:top w:val="none" w:sz="0" w:space="0" w:color="auto"/>
            <w:left w:val="none" w:sz="0" w:space="0" w:color="auto"/>
            <w:bottom w:val="none" w:sz="0" w:space="0" w:color="auto"/>
            <w:right w:val="none" w:sz="0" w:space="0" w:color="auto"/>
          </w:divBdr>
        </w:div>
      </w:divsChild>
    </w:div>
    <w:div w:id="951133188">
      <w:bodyDiv w:val="1"/>
      <w:marLeft w:val="0"/>
      <w:marRight w:val="0"/>
      <w:marTop w:val="0"/>
      <w:marBottom w:val="0"/>
      <w:divBdr>
        <w:top w:val="none" w:sz="0" w:space="0" w:color="auto"/>
        <w:left w:val="none" w:sz="0" w:space="0" w:color="auto"/>
        <w:bottom w:val="none" w:sz="0" w:space="0" w:color="auto"/>
        <w:right w:val="none" w:sz="0" w:space="0" w:color="auto"/>
      </w:divBdr>
    </w:div>
    <w:div w:id="967589101">
      <w:bodyDiv w:val="1"/>
      <w:marLeft w:val="0"/>
      <w:marRight w:val="0"/>
      <w:marTop w:val="0"/>
      <w:marBottom w:val="0"/>
      <w:divBdr>
        <w:top w:val="none" w:sz="0" w:space="0" w:color="auto"/>
        <w:left w:val="none" w:sz="0" w:space="0" w:color="auto"/>
        <w:bottom w:val="none" w:sz="0" w:space="0" w:color="auto"/>
        <w:right w:val="none" w:sz="0" w:space="0" w:color="auto"/>
      </w:divBdr>
    </w:div>
    <w:div w:id="969937535">
      <w:bodyDiv w:val="1"/>
      <w:marLeft w:val="0"/>
      <w:marRight w:val="0"/>
      <w:marTop w:val="0"/>
      <w:marBottom w:val="0"/>
      <w:divBdr>
        <w:top w:val="none" w:sz="0" w:space="0" w:color="auto"/>
        <w:left w:val="none" w:sz="0" w:space="0" w:color="auto"/>
        <w:bottom w:val="none" w:sz="0" w:space="0" w:color="auto"/>
        <w:right w:val="none" w:sz="0" w:space="0" w:color="auto"/>
      </w:divBdr>
    </w:div>
    <w:div w:id="972292196">
      <w:bodyDiv w:val="1"/>
      <w:marLeft w:val="0"/>
      <w:marRight w:val="0"/>
      <w:marTop w:val="0"/>
      <w:marBottom w:val="0"/>
      <w:divBdr>
        <w:top w:val="none" w:sz="0" w:space="0" w:color="auto"/>
        <w:left w:val="none" w:sz="0" w:space="0" w:color="auto"/>
        <w:bottom w:val="none" w:sz="0" w:space="0" w:color="auto"/>
        <w:right w:val="none" w:sz="0" w:space="0" w:color="auto"/>
      </w:divBdr>
      <w:divsChild>
        <w:div w:id="298346768">
          <w:marLeft w:val="1800"/>
          <w:marRight w:val="0"/>
          <w:marTop w:val="100"/>
          <w:marBottom w:val="0"/>
          <w:divBdr>
            <w:top w:val="none" w:sz="0" w:space="0" w:color="auto"/>
            <w:left w:val="none" w:sz="0" w:space="0" w:color="auto"/>
            <w:bottom w:val="none" w:sz="0" w:space="0" w:color="auto"/>
            <w:right w:val="none" w:sz="0" w:space="0" w:color="auto"/>
          </w:divBdr>
        </w:div>
        <w:div w:id="353263808">
          <w:marLeft w:val="1080"/>
          <w:marRight w:val="0"/>
          <w:marTop w:val="100"/>
          <w:marBottom w:val="0"/>
          <w:divBdr>
            <w:top w:val="none" w:sz="0" w:space="0" w:color="auto"/>
            <w:left w:val="none" w:sz="0" w:space="0" w:color="auto"/>
            <w:bottom w:val="none" w:sz="0" w:space="0" w:color="auto"/>
            <w:right w:val="none" w:sz="0" w:space="0" w:color="auto"/>
          </w:divBdr>
        </w:div>
        <w:div w:id="422458346">
          <w:marLeft w:val="1080"/>
          <w:marRight w:val="0"/>
          <w:marTop w:val="100"/>
          <w:marBottom w:val="0"/>
          <w:divBdr>
            <w:top w:val="none" w:sz="0" w:space="0" w:color="auto"/>
            <w:left w:val="none" w:sz="0" w:space="0" w:color="auto"/>
            <w:bottom w:val="none" w:sz="0" w:space="0" w:color="auto"/>
            <w:right w:val="none" w:sz="0" w:space="0" w:color="auto"/>
          </w:divBdr>
        </w:div>
        <w:div w:id="635528620">
          <w:marLeft w:val="1080"/>
          <w:marRight w:val="0"/>
          <w:marTop w:val="100"/>
          <w:marBottom w:val="0"/>
          <w:divBdr>
            <w:top w:val="none" w:sz="0" w:space="0" w:color="auto"/>
            <w:left w:val="none" w:sz="0" w:space="0" w:color="auto"/>
            <w:bottom w:val="none" w:sz="0" w:space="0" w:color="auto"/>
            <w:right w:val="none" w:sz="0" w:space="0" w:color="auto"/>
          </w:divBdr>
        </w:div>
        <w:div w:id="958298860">
          <w:marLeft w:val="360"/>
          <w:marRight w:val="0"/>
          <w:marTop w:val="200"/>
          <w:marBottom w:val="0"/>
          <w:divBdr>
            <w:top w:val="none" w:sz="0" w:space="0" w:color="auto"/>
            <w:left w:val="none" w:sz="0" w:space="0" w:color="auto"/>
            <w:bottom w:val="none" w:sz="0" w:space="0" w:color="auto"/>
            <w:right w:val="none" w:sz="0" w:space="0" w:color="auto"/>
          </w:divBdr>
        </w:div>
        <w:div w:id="984704494">
          <w:marLeft w:val="1080"/>
          <w:marRight w:val="0"/>
          <w:marTop w:val="100"/>
          <w:marBottom w:val="0"/>
          <w:divBdr>
            <w:top w:val="none" w:sz="0" w:space="0" w:color="auto"/>
            <w:left w:val="none" w:sz="0" w:space="0" w:color="auto"/>
            <w:bottom w:val="none" w:sz="0" w:space="0" w:color="auto"/>
            <w:right w:val="none" w:sz="0" w:space="0" w:color="auto"/>
          </w:divBdr>
        </w:div>
      </w:divsChild>
    </w:div>
    <w:div w:id="1020400443">
      <w:bodyDiv w:val="1"/>
      <w:marLeft w:val="0"/>
      <w:marRight w:val="0"/>
      <w:marTop w:val="225"/>
      <w:marBottom w:val="0"/>
      <w:divBdr>
        <w:top w:val="none" w:sz="0" w:space="0" w:color="auto"/>
        <w:left w:val="none" w:sz="0" w:space="0" w:color="auto"/>
        <w:bottom w:val="none" w:sz="0" w:space="0" w:color="auto"/>
        <w:right w:val="none" w:sz="0" w:space="0" w:color="auto"/>
      </w:divBdr>
      <w:divsChild>
        <w:div w:id="679508525">
          <w:marLeft w:val="0"/>
          <w:marRight w:val="0"/>
          <w:marTop w:val="0"/>
          <w:marBottom w:val="0"/>
          <w:divBdr>
            <w:top w:val="none" w:sz="0" w:space="0" w:color="auto"/>
            <w:left w:val="none" w:sz="0" w:space="0" w:color="auto"/>
            <w:bottom w:val="none" w:sz="0" w:space="0" w:color="auto"/>
            <w:right w:val="none" w:sz="0" w:space="0" w:color="auto"/>
          </w:divBdr>
          <w:divsChild>
            <w:div w:id="2066757447">
              <w:marLeft w:val="0"/>
              <w:marRight w:val="0"/>
              <w:marTop w:val="0"/>
              <w:marBottom w:val="0"/>
              <w:divBdr>
                <w:top w:val="none" w:sz="0" w:space="0" w:color="auto"/>
                <w:left w:val="none" w:sz="0" w:space="0" w:color="auto"/>
                <w:bottom w:val="none" w:sz="0" w:space="0" w:color="auto"/>
                <w:right w:val="none" w:sz="0" w:space="0" w:color="auto"/>
              </w:divBdr>
              <w:divsChild>
                <w:div w:id="443575904">
                  <w:marLeft w:val="-225"/>
                  <w:marRight w:val="-225"/>
                  <w:marTop w:val="0"/>
                  <w:marBottom w:val="0"/>
                  <w:divBdr>
                    <w:top w:val="none" w:sz="0" w:space="0" w:color="auto"/>
                    <w:left w:val="none" w:sz="0" w:space="0" w:color="auto"/>
                    <w:bottom w:val="none" w:sz="0" w:space="0" w:color="auto"/>
                    <w:right w:val="none" w:sz="0" w:space="0" w:color="auto"/>
                  </w:divBdr>
                  <w:divsChild>
                    <w:div w:id="1149131983">
                      <w:marLeft w:val="0"/>
                      <w:marRight w:val="0"/>
                      <w:marTop w:val="0"/>
                      <w:marBottom w:val="0"/>
                      <w:divBdr>
                        <w:top w:val="none" w:sz="0" w:space="0" w:color="auto"/>
                        <w:left w:val="none" w:sz="0" w:space="0" w:color="auto"/>
                        <w:bottom w:val="none" w:sz="0" w:space="0" w:color="auto"/>
                        <w:right w:val="none" w:sz="0" w:space="0" w:color="auto"/>
                      </w:divBdr>
                      <w:divsChild>
                        <w:div w:id="1446382998">
                          <w:marLeft w:val="0"/>
                          <w:marRight w:val="0"/>
                          <w:marTop w:val="0"/>
                          <w:marBottom w:val="0"/>
                          <w:divBdr>
                            <w:top w:val="none" w:sz="0" w:space="0" w:color="auto"/>
                            <w:left w:val="none" w:sz="0" w:space="0" w:color="auto"/>
                            <w:bottom w:val="none" w:sz="0" w:space="0" w:color="auto"/>
                            <w:right w:val="none" w:sz="0" w:space="0" w:color="auto"/>
                          </w:divBdr>
                          <w:divsChild>
                            <w:div w:id="1842500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0661179">
      <w:bodyDiv w:val="1"/>
      <w:marLeft w:val="0"/>
      <w:marRight w:val="0"/>
      <w:marTop w:val="0"/>
      <w:marBottom w:val="0"/>
      <w:divBdr>
        <w:top w:val="none" w:sz="0" w:space="0" w:color="auto"/>
        <w:left w:val="none" w:sz="0" w:space="0" w:color="auto"/>
        <w:bottom w:val="none" w:sz="0" w:space="0" w:color="auto"/>
        <w:right w:val="none" w:sz="0" w:space="0" w:color="auto"/>
      </w:divBdr>
    </w:div>
    <w:div w:id="1028677337">
      <w:bodyDiv w:val="1"/>
      <w:marLeft w:val="0"/>
      <w:marRight w:val="0"/>
      <w:marTop w:val="0"/>
      <w:marBottom w:val="0"/>
      <w:divBdr>
        <w:top w:val="none" w:sz="0" w:space="0" w:color="auto"/>
        <w:left w:val="none" w:sz="0" w:space="0" w:color="auto"/>
        <w:bottom w:val="none" w:sz="0" w:space="0" w:color="auto"/>
        <w:right w:val="none" w:sz="0" w:space="0" w:color="auto"/>
      </w:divBdr>
    </w:div>
    <w:div w:id="1073965119">
      <w:bodyDiv w:val="1"/>
      <w:marLeft w:val="0"/>
      <w:marRight w:val="0"/>
      <w:marTop w:val="0"/>
      <w:marBottom w:val="0"/>
      <w:divBdr>
        <w:top w:val="none" w:sz="0" w:space="0" w:color="auto"/>
        <w:left w:val="none" w:sz="0" w:space="0" w:color="auto"/>
        <w:bottom w:val="none" w:sz="0" w:space="0" w:color="auto"/>
        <w:right w:val="none" w:sz="0" w:space="0" w:color="auto"/>
      </w:divBdr>
    </w:div>
    <w:div w:id="1078598707">
      <w:bodyDiv w:val="1"/>
      <w:marLeft w:val="0"/>
      <w:marRight w:val="0"/>
      <w:marTop w:val="0"/>
      <w:marBottom w:val="0"/>
      <w:divBdr>
        <w:top w:val="none" w:sz="0" w:space="0" w:color="auto"/>
        <w:left w:val="none" w:sz="0" w:space="0" w:color="auto"/>
        <w:bottom w:val="none" w:sz="0" w:space="0" w:color="auto"/>
        <w:right w:val="none" w:sz="0" w:space="0" w:color="auto"/>
      </w:divBdr>
    </w:div>
    <w:div w:id="1094012909">
      <w:bodyDiv w:val="1"/>
      <w:marLeft w:val="0"/>
      <w:marRight w:val="0"/>
      <w:marTop w:val="0"/>
      <w:marBottom w:val="0"/>
      <w:divBdr>
        <w:top w:val="none" w:sz="0" w:space="0" w:color="auto"/>
        <w:left w:val="none" w:sz="0" w:space="0" w:color="auto"/>
        <w:bottom w:val="none" w:sz="0" w:space="0" w:color="auto"/>
        <w:right w:val="none" w:sz="0" w:space="0" w:color="auto"/>
      </w:divBdr>
    </w:div>
    <w:div w:id="1097023676">
      <w:bodyDiv w:val="1"/>
      <w:marLeft w:val="0"/>
      <w:marRight w:val="0"/>
      <w:marTop w:val="0"/>
      <w:marBottom w:val="0"/>
      <w:divBdr>
        <w:top w:val="none" w:sz="0" w:space="0" w:color="auto"/>
        <w:left w:val="none" w:sz="0" w:space="0" w:color="auto"/>
        <w:bottom w:val="none" w:sz="0" w:space="0" w:color="auto"/>
        <w:right w:val="none" w:sz="0" w:space="0" w:color="auto"/>
      </w:divBdr>
    </w:div>
    <w:div w:id="1134980672">
      <w:bodyDiv w:val="1"/>
      <w:marLeft w:val="0"/>
      <w:marRight w:val="0"/>
      <w:marTop w:val="0"/>
      <w:marBottom w:val="0"/>
      <w:divBdr>
        <w:top w:val="none" w:sz="0" w:space="0" w:color="auto"/>
        <w:left w:val="none" w:sz="0" w:space="0" w:color="auto"/>
        <w:bottom w:val="none" w:sz="0" w:space="0" w:color="auto"/>
        <w:right w:val="none" w:sz="0" w:space="0" w:color="auto"/>
      </w:divBdr>
    </w:div>
    <w:div w:id="1142697732">
      <w:bodyDiv w:val="1"/>
      <w:marLeft w:val="0"/>
      <w:marRight w:val="0"/>
      <w:marTop w:val="0"/>
      <w:marBottom w:val="0"/>
      <w:divBdr>
        <w:top w:val="none" w:sz="0" w:space="0" w:color="auto"/>
        <w:left w:val="none" w:sz="0" w:space="0" w:color="auto"/>
        <w:bottom w:val="none" w:sz="0" w:space="0" w:color="auto"/>
        <w:right w:val="none" w:sz="0" w:space="0" w:color="auto"/>
      </w:divBdr>
    </w:div>
    <w:div w:id="1161116712">
      <w:bodyDiv w:val="1"/>
      <w:marLeft w:val="0"/>
      <w:marRight w:val="0"/>
      <w:marTop w:val="0"/>
      <w:marBottom w:val="0"/>
      <w:divBdr>
        <w:top w:val="none" w:sz="0" w:space="0" w:color="auto"/>
        <w:left w:val="none" w:sz="0" w:space="0" w:color="auto"/>
        <w:bottom w:val="none" w:sz="0" w:space="0" w:color="auto"/>
        <w:right w:val="none" w:sz="0" w:space="0" w:color="auto"/>
      </w:divBdr>
      <w:divsChild>
        <w:div w:id="335545018">
          <w:marLeft w:val="1080"/>
          <w:marRight w:val="0"/>
          <w:marTop w:val="100"/>
          <w:marBottom w:val="0"/>
          <w:divBdr>
            <w:top w:val="none" w:sz="0" w:space="0" w:color="auto"/>
            <w:left w:val="none" w:sz="0" w:space="0" w:color="auto"/>
            <w:bottom w:val="none" w:sz="0" w:space="0" w:color="auto"/>
            <w:right w:val="none" w:sz="0" w:space="0" w:color="auto"/>
          </w:divBdr>
        </w:div>
        <w:div w:id="674721744">
          <w:marLeft w:val="360"/>
          <w:marRight w:val="0"/>
          <w:marTop w:val="200"/>
          <w:marBottom w:val="0"/>
          <w:divBdr>
            <w:top w:val="none" w:sz="0" w:space="0" w:color="auto"/>
            <w:left w:val="none" w:sz="0" w:space="0" w:color="auto"/>
            <w:bottom w:val="none" w:sz="0" w:space="0" w:color="auto"/>
            <w:right w:val="none" w:sz="0" w:space="0" w:color="auto"/>
          </w:divBdr>
        </w:div>
        <w:div w:id="779379855">
          <w:marLeft w:val="1080"/>
          <w:marRight w:val="0"/>
          <w:marTop w:val="100"/>
          <w:marBottom w:val="0"/>
          <w:divBdr>
            <w:top w:val="none" w:sz="0" w:space="0" w:color="auto"/>
            <w:left w:val="none" w:sz="0" w:space="0" w:color="auto"/>
            <w:bottom w:val="none" w:sz="0" w:space="0" w:color="auto"/>
            <w:right w:val="none" w:sz="0" w:space="0" w:color="auto"/>
          </w:divBdr>
        </w:div>
        <w:div w:id="1345548358">
          <w:marLeft w:val="1080"/>
          <w:marRight w:val="0"/>
          <w:marTop w:val="100"/>
          <w:marBottom w:val="0"/>
          <w:divBdr>
            <w:top w:val="none" w:sz="0" w:space="0" w:color="auto"/>
            <w:left w:val="none" w:sz="0" w:space="0" w:color="auto"/>
            <w:bottom w:val="none" w:sz="0" w:space="0" w:color="auto"/>
            <w:right w:val="none" w:sz="0" w:space="0" w:color="auto"/>
          </w:divBdr>
        </w:div>
        <w:div w:id="1720476791">
          <w:marLeft w:val="1080"/>
          <w:marRight w:val="0"/>
          <w:marTop w:val="100"/>
          <w:marBottom w:val="0"/>
          <w:divBdr>
            <w:top w:val="none" w:sz="0" w:space="0" w:color="auto"/>
            <w:left w:val="none" w:sz="0" w:space="0" w:color="auto"/>
            <w:bottom w:val="none" w:sz="0" w:space="0" w:color="auto"/>
            <w:right w:val="none" w:sz="0" w:space="0" w:color="auto"/>
          </w:divBdr>
        </w:div>
      </w:divsChild>
    </w:div>
    <w:div w:id="1165709142">
      <w:bodyDiv w:val="1"/>
      <w:marLeft w:val="0"/>
      <w:marRight w:val="0"/>
      <w:marTop w:val="0"/>
      <w:marBottom w:val="0"/>
      <w:divBdr>
        <w:top w:val="none" w:sz="0" w:space="0" w:color="auto"/>
        <w:left w:val="none" w:sz="0" w:space="0" w:color="auto"/>
        <w:bottom w:val="none" w:sz="0" w:space="0" w:color="auto"/>
        <w:right w:val="none" w:sz="0" w:space="0" w:color="auto"/>
      </w:divBdr>
    </w:div>
    <w:div w:id="1169248477">
      <w:bodyDiv w:val="1"/>
      <w:marLeft w:val="0"/>
      <w:marRight w:val="0"/>
      <w:marTop w:val="0"/>
      <w:marBottom w:val="0"/>
      <w:divBdr>
        <w:top w:val="none" w:sz="0" w:space="0" w:color="auto"/>
        <w:left w:val="none" w:sz="0" w:space="0" w:color="auto"/>
        <w:bottom w:val="none" w:sz="0" w:space="0" w:color="auto"/>
        <w:right w:val="none" w:sz="0" w:space="0" w:color="auto"/>
      </w:divBdr>
    </w:div>
    <w:div w:id="1181093124">
      <w:bodyDiv w:val="1"/>
      <w:marLeft w:val="0"/>
      <w:marRight w:val="0"/>
      <w:marTop w:val="0"/>
      <w:marBottom w:val="0"/>
      <w:divBdr>
        <w:top w:val="none" w:sz="0" w:space="0" w:color="auto"/>
        <w:left w:val="none" w:sz="0" w:space="0" w:color="auto"/>
        <w:bottom w:val="none" w:sz="0" w:space="0" w:color="auto"/>
        <w:right w:val="none" w:sz="0" w:space="0" w:color="auto"/>
      </w:divBdr>
      <w:divsChild>
        <w:div w:id="280452641">
          <w:marLeft w:val="835"/>
          <w:marRight w:val="0"/>
          <w:marTop w:val="96"/>
          <w:marBottom w:val="0"/>
          <w:divBdr>
            <w:top w:val="none" w:sz="0" w:space="0" w:color="auto"/>
            <w:left w:val="none" w:sz="0" w:space="0" w:color="auto"/>
            <w:bottom w:val="none" w:sz="0" w:space="0" w:color="auto"/>
            <w:right w:val="none" w:sz="0" w:space="0" w:color="auto"/>
          </w:divBdr>
        </w:div>
        <w:div w:id="461269741">
          <w:marLeft w:val="274"/>
          <w:marRight w:val="0"/>
          <w:marTop w:val="115"/>
          <w:marBottom w:val="0"/>
          <w:divBdr>
            <w:top w:val="none" w:sz="0" w:space="0" w:color="auto"/>
            <w:left w:val="none" w:sz="0" w:space="0" w:color="auto"/>
            <w:bottom w:val="none" w:sz="0" w:space="0" w:color="auto"/>
            <w:right w:val="none" w:sz="0" w:space="0" w:color="auto"/>
          </w:divBdr>
        </w:div>
        <w:div w:id="604506126">
          <w:marLeft w:val="274"/>
          <w:marRight w:val="0"/>
          <w:marTop w:val="115"/>
          <w:marBottom w:val="0"/>
          <w:divBdr>
            <w:top w:val="none" w:sz="0" w:space="0" w:color="auto"/>
            <w:left w:val="none" w:sz="0" w:space="0" w:color="auto"/>
            <w:bottom w:val="none" w:sz="0" w:space="0" w:color="auto"/>
            <w:right w:val="none" w:sz="0" w:space="0" w:color="auto"/>
          </w:divBdr>
        </w:div>
        <w:div w:id="758409846">
          <w:marLeft w:val="835"/>
          <w:marRight w:val="0"/>
          <w:marTop w:val="96"/>
          <w:marBottom w:val="0"/>
          <w:divBdr>
            <w:top w:val="none" w:sz="0" w:space="0" w:color="auto"/>
            <w:left w:val="none" w:sz="0" w:space="0" w:color="auto"/>
            <w:bottom w:val="none" w:sz="0" w:space="0" w:color="auto"/>
            <w:right w:val="none" w:sz="0" w:space="0" w:color="auto"/>
          </w:divBdr>
        </w:div>
        <w:div w:id="1049651548">
          <w:marLeft w:val="835"/>
          <w:marRight w:val="0"/>
          <w:marTop w:val="96"/>
          <w:marBottom w:val="0"/>
          <w:divBdr>
            <w:top w:val="none" w:sz="0" w:space="0" w:color="auto"/>
            <w:left w:val="none" w:sz="0" w:space="0" w:color="auto"/>
            <w:bottom w:val="none" w:sz="0" w:space="0" w:color="auto"/>
            <w:right w:val="none" w:sz="0" w:space="0" w:color="auto"/>
          </w:divBdr>
        </w:div>
        <w:div w:id="1249852287">
          <w:marLeft w:val="274"/>
          <w:marRight w:val="0"/>
          <w:marTop w:val="115"/>
          <w:marBottom w:val="0"/>
          <w:divBdr>
            <w:top w:val="none" w:sz="0" w:space="0" w:color="auto"/>
            <w:left w:val="none" w:sz="0" w:space="0" w:color="auto"/>
            <w:bottom w:val="none" w:sz="0" w:space="0" w:color="auto"/>
            <w:right w:val="none" w:sz="0" w:space="0" w:color="auto"/>
          </w:divBdr>
        </w:div>
        <w:div w:id="1941179714">
          <w:marLeft w:val="835"/>
          <w:marRight w:val="0"/>
          <w:marTop w:val="96"/>
          <w:marBottom w:val="0"/>
          <w:divBdr>
            <w:top w:val="none" w:sz="0" w:space="0" w:color="auto"/>
            <w:left w:val="none" w:sz="0" w:space="0" w:color="auto"/>
            <w:bottom w:val="none" w:sz="0" w:space="0" w:color="auto"/>
            <w:right w:val="none" w:sz="0" w:space="0" w:color="auto"/>
          </w:divBdr>
        </w:div>
        <w:div w:id="1944458274">
          <w:marLeft w:val="835"/>
          <w:marRight w:val="0"/>
          <w:marTop w:val="96"/>
          <w:marBottom w:val="0"/>
          <w:divBdr>
            <w:top w:val="none" w:sz="0" w:space="0" w:color="auto"/>
            <w:left w:val="none" w:sz="0" w:space="0" w:color="auto"/>
            <w:bottom w:val="none" w:sz="0" w:space="0" w:color="auto"/>
            <w:right w:val="none" w:sz="0" w:space="0" w:color="auto"/>
          </w:divBdr>
        </w:div>
      </w:divsChild>
    </w:div>
    <w:div w:id="1193419847">
      <w:bodyDiv w:val="1"/>
      <w:marLeft w:val="0"/>
      <w:marRight w:val="0"/>
      <w:marTop w:val="0"/>
      <w:marBottom w:val="0"/>
      <w:divBdr>
        <w:top w:val="none" w:sz="0" w:space="0" w:color="auto"/>
        <w:left w:val="none" w:sz="0" w:space="0" w:color="auto"/>
        <w:bottom w:val="none" w:sz="0" w:space="0" w:color="auto"/>
        <w:right w:val="none" w:sz="0" w:space="0" w:color="auto"/>
      </w:divBdr>
    </w:div>
    <w:div w:id="1194342886">
      <w:bodyDiv w:val="1"/>
      <w:marLeft w:val="0"/>
      <w:marRight w:val="0"/>
      <w:marTop w:val="0"/>
      <w:marBottom w:val="0"/>
      <w:divBdr>
        <w:top w:val="none" w:sz="0" w:space="0" w:color="auto"/>
        <w:left w:val="none" w:sz="0" w:space="0" w:color="auto"/>
        <w:bottom w:val="none" w:sz="0" w:space="0" w:color="auto"/>
        <w:right w:val="none" w:sz="0" w:space="0" w:color="auto"/>
      </w:divBdr>
    </w:div>
    <w:div w:id="1226523618">
      <w:bodyDiv w:val="1"/>
      <w:marLeft w:val="0"/>
      <w:marRight w:val="0"/>
      <w:marTop w:val="0"/>
      <w:marBottom w:val="0"/>
      <w:divBdr>
        <w:top w:val="none" w:sz="0" w:space="0" w:color="auto"/>
        <w:left w:val="none" w:sz="0" w:space="0" w:color="auto"/>
        <w:bottom w:val="none" w:sz="0" w:space="0" w:color="auto"/>
        <w:right w:val="none" w:sz="0" w:space="0" w:color="auto"/>
      </w:divBdr>
    </w:div>
    <w:div w:id="1268805619">
      <w:bodyDiv w:val="1"/>
      <w:marLeft w:val="0"/>
      <w:marRight w:val="0"/>
      <w:marTop w:val="0"/>
      <w:marBottom w:val="0"/>
      <w:divBdr>
        <w:top w:val="none" w:sz="0" w:space="0" w:color="auto"/>
        <w:left w:val="none" w:sz="0" w:space="0" w:color="auto"/>
        <w:bottom w:val="none" w:sz="0" w:space="0" w:color="auto"/>
        <w:right w:val="none" w:sz="0" w:space="0" w:color="auto"/>
      </w:divBdr>
    </w:div>
    <w:div w:id="1273588263">
      <w:bodyDiv w:val="1"/>
      <w:marLeft w:val="0"/>
      <w:marRight w:val="0"/>
      <w:marTop w:val="0"/>
      <w:marBottom w:val="0"/>
      <w:divBdr>
        <w:top w:val="none" w:sz="0" w:space="0" w:color="auto"/>
        <w:left w:val="none" w:sz="0" w:space="0" w:color="auto"/>
        <w:bottom w:val="none" w:sz="0" w:space="0" w:color="auto"/>
        <w:right w:val="none" w:sz="0" w:space="0" w:color="auto"/>
      </w:divBdr>
    </w:div>
    <w:div w:id="1288201414">
      <w:bodyDiv w:val="1"/>
      <w:marLeft w:val="0"/>
      <w:marRight w:val="0"/>
      <w:marTop w:val="0"/>
      <w:marBottom w:val="0"/>
      <w:divBdr>
        <w:top w:val="none" w:sz="0" w:space="0" w:color="auto"/>
        <w:left w:val="none" w:sz="0" w:space="0" w:color="auto"/>
        <w:bottom w:val="none" w:sz="0" w:space="0" w:color="auto"/>
        <w:right w:val="none" w:sz="0" w:space="0" w:color="auto"/>
      </w:divBdr>
    </w:div>
    <w:div w:id="1291474573">
      <w:bodyDiv w:val="1"/>
      <w:marLeft w:val="0"/>
      <w:marRight w:val="0"/>
      <w:marTop w:val="0"/>
      <w:marBottom w:val="0"/>
      <w:divBdr>
        <w:top w:val="none" w:sz="0" w:space="0" w:color="auto"/>
        <w:left w:val="none" w:sz="0" w:space="0" w:color="auto"/>
        <w:bottom w:val="none" w:sz="0" w:space="0" w:color="auto"/>
        <w:right w:val="none" w:sz="0" w:space="0" w:color="auto"/>
      </w:divBdr>
    </w:div>
    <w:div w:id="1300693844">
      <w:bodyDiv w:val="1"/>
      <w:marLeft w:val="0"/>
      <w:marRight w:val="0"/>
      <w:marTop w:val="0"/>
      <w:marBottom w:val="0"/>
      <w:divBdr>
        <w:top w:val="none" w:sz="0" w:space="0" w:color="auto"/>
        <w:left w:val="none" w:sz="0" w:space="0" w:color="auto"/>
        <w:bottom w:val="none" w:sz="0" w:space="0" w:color="auto"/>
        <w:right w:val="none" w:sz="0" w:space="0" w:color="auto"/>
      </w:divBdr>
    </w:div>
    <w:div w:id="1301501212">
      <w:bodyDiv w:val="1"/>
      <w:marLeft w:val="0"/>
      <w:marRight w:val="0"/>
      <w:marTop w:val="0"/>
      <w:marBottom w:val="0"/>
      <w:divBdr>
        <w:top w:val="none" w:sz="0" w:space="0" w:color="auto"/>
        <w:left w:val="none" w:sz="0" w:space="0" w:color="auto"/>
        <w:bottom w:val="none" w:sz="0" w:space="0" w:color="auto"/>
        <w:right w:val="none" w:sz="0" w:space="0" w:color="auto"/>
      </w:divBdr>
    </w:div>
    <w:div w:id="1302003997">
      <w:bodyDiv w:val="1"/>
      <w:marLeft w:val="0"/>
      <w:marRight w:val="0"/>
      <w:marTop w:val="0"/>
      <w:marBottom w:val="0"/>
      <w:divBdr>
        <w:top w:val="none" w:sz="0" w:space="0" w:color="auto"/>
        <w:left w:val="none" w:sz="0" w:space="0" w:color="auto"/>
        <w:bottom w:val="none" w:sz="0" w:space="0" w:color="auto"/>
        <w:right w:val="none" w:sz="0" w:space="0" w:color="auto"/>
      </w:divBdr>
    </w:div>
    <w:div w:id="1313366189">
      <w:bodyDiv w:val="1"/>
      <w:marLeft w:val="0"/>
      <w:marRight w:val="0"/>
      <w:marTop w:val="0"/>
      <w:marBottom w:val="0"/>
      <w:divBdr>
        <w:top w:val="none" w:sz="0" w:space="0" w:color="auto"/>
        <w:left w:val="none" w:sz="0" w:space="0" w:color="auto"/>
        <w:bottom w:val="none" w:sz="0" w:space="0" w:color="auto"/>
        <w:right w:val="none" w:sz="0" w:space="0" w:color="auto"/>
      </w:divBdr>
    </w:div>
    <w:div w:id="1315911719">
      <w:bodyDiv w:val="1"/>
      <w:marLeft w:val="0"/>
      <w:marRight w:val="0"/>
      <w:marTop w:val="0"/>
      <w:marBottom w:val="0"/>
      <w:divBdr>
        <w:top w:val="none" w:sz="0" w:space="0" w:color="auto"/>
        <w:left w:val="none" w:sz="0" w:space="0" w:color="auto"/>
        <w:bottom w:val="none" w:sz="0" w:space="0" w:color="auto"/>
        <w:right w:val="none" w:sz="0" w:space="0" w:color="auto"/>
      </w:divBdr>
    </w:div>
    <w:div w:id="1328439876">
      <w:bodyDiv w:val="1"/>
      <w:marLeft w:val="0"/>
      <w:marRight w:val="0"/>
      <w:marTop w:val="0"/>
      <w:marBottom w:val="0"/>
      <w:divBdr>
        <w:top w:val="none" w:sz="0" w:space="0" w:color="auto"/>
        <w:left w:val="none" w:sz="0" w:space="0" w:color="auto"/>
        <w:bottom w:val="none" w:sz="0" w:space="0" w:color="auto"/>
        <w:right w:val="none" w:sz="0" w:space="0" w:color="auto"/>
      </w:divBdr>
    </w:div>
    <w:div w:id="1357583539">
      <w:bodyDiv w:val="1"/>
      <w:marLeft w:val="0"/>
      <w:marRight w:val="0"/>
      <w:marTop w:val="0"/>
      <w:marBottom w:val="0"/>
      <w:divBdr>
        <w:top w:val="none" w:sz="0" w:space="0" w:color="auto"/>
        <w:left w:val="none" w:sz="0" w:space="0" w:color="auto"/>
        <w:bottom w:val="none" w:sz="0" w:space="0" w:color="auto"/>
        <w:right w:val="none" w:sz="0" w:space="0" w:color="auto"/>
      </w:divBdr>
      <w:divsChild>
        <w:div w:id="655450144">
          <w:marLeft w:val="835"/>
          <w:marRight w:val="0"/>
          <w:marTop w:val="67"/>
          <w:marBottom w:val="0"/>
          <w:divBdr>
            <w:top w:val="none" w:sz="0" w:space="0" w:color="auto"/>
            <w:left w:val="none" w:sz="0" w:space="0" w:color="auto"/>
            <w:bottom w:val="none" w:sz="0" w:space="0" w:color="auto"/>
            <w:right w:val="none" w:sz="0" w:space="0" w:color="auto"/>
          </w:divBdr>
        </w:div>
        <w:div w:id="2093772924">
          <w:marLeft w:val="547"/>
          <w:marRight w:val="0"/>
          <w:marTop w:val="77"/>
          <w:marBottom w:val="0"/>
          <w:divBdr>
            <w:top w:val="none" w:sz="0" w:space="0" w:color="auto"/>
            <w:left w:val="none" w:sz="0" w:space="0" w:color="auto"/>
            <w:bottom w:val="none" w:sz="0" w:space="0" w:color="auto"/>
            <w:right w:val="none" w:sz="0" w:space="0" w:color="auto"/>
          </w:divBdr>
        </w:div>
      </w:divsChild>
    </w:div>
    <w:div w:id="1418408753">
      <w:bodyDiv w:val="1"/>
      <w:marLeft w:val="0"/>
      <w:marRight w:val="0"/>
      <w:marTop w:val="0"/>
      <w:marBottom w:val="0"/>
      <w:divBdr>
        <w:top w:val="none" w:sz="0" w:space="0" w:color="auto"/>
        <w:left w:val="none" w:sz="0" w:space="0" w:color="auto"/>
        <w:bottom w:val="none" w:sz="0" w:space="0" w:color="auto"/>
        <w:right w:val="none" w:sz="0" w:space="0" w:color="auto"/>
      </w:divBdr>
    </w:div>
    <w:div w:id="1420567623">
      <w:bodyDiv w:val="1"/>
      <w:marLeft w:val="0"/>
      <w:marRight w:val="0"/>
      <w:marTop w:val="0"/>
      <w:marBottom w:val="0"/>
      <w:divBdr>
        <w:top w:val="none" w:sz="0" w:space="0" w:color="auto"/>
        <w:left w:val="none" w:sz="0" w:space="0" w:color="auto"/>
        <w:bottom w:val="none" w:sz="0" w:space="0" w:color="auto"/>
        <w:right w:val="none" w:sz="0" w:space="0" w:color="auto"/>
      </w:divBdr>
    </w:div>
    <w:div w:id="1427191277">
      <w:bodyDiv w:val="1"/>
      <w:marLeft w:val="0"/>
      <w:marRight w:val="0"/>
      <w:marTop w:val="0"/>
      <w:marBottom w:val="0"/>
      <w:divBdr>
        <w:top w:val="none" w:sz="0" w:space="0" w:color="auto"/>
        <w:left w:val="none" w:sz="0" w:space="0" w:color="auto"/>
        <w:bottom w:val="none" w:sz="0" w:space="0" w:color="auto"/>
        <w:right w:val="none" w:sz="0" w:space="0" w:color="auto"/>
      </w:divBdr>
    </w:div>
    <w:div w:id="1457526264">
      <w:bodyDiv w:val="1"/>
      <w:marLeft w:val="0"/>
      <w:marRight w:val="0"/>
      <w:marTop w:val="0"/>
      <w:marBottom w:val="0"/>
      <w:divBdr>
        <w:top w:val="none" w:sz="0" w:space="0" w:color="auto"/>
        <w:left w:val="none" w:sz="0" w:space="0" w:color="auto"/>
        <w:bottom w:val="none" w:sz="0" w:space="0" w:color="auto"/>
        <w:right w:val="none" w:sz="0" w:space="0" w:color="auto"/>
      </w:divBdr>
      <w:divsChild>
        <w:div w:id="51078234">
          <w:marLeft w:val="1080"/>
          <w:marRight w:val="0"/>
          <w:marTop w:val="100"/>
          <w:marBottom w:val="0"/>
          <w:divBdr>
            <w:top w:val="none" w:sz="0" w:space="0" w:color="auto"/>
            <w:left w:val="none" w:sz="0" w:space="0" w:color="auto"/>
            <w:bottom w:val="none" w:sz="0" w:space="0" w:color="auto"/>
            <w:right w:val="none" w:sz="0" w:space="0" w:color="auto"/>
          </w:divBdr>
        </w:div>
        <w:div w:id="129783653">
          <w:marLeft w:val="1080"/>
          <w:marRight w:val="0"/>
          <w:marTop w:val="100"/>
          <w:marBottom w:val="0"/>
          <w:divBdr>
            <w:top w:val="none" w:sz="0" w:space="0" w:color="auto"/>
            <w:left w:val="none" w:sz="0" w:space="0" w:color="auto"/>
            <w:bottom w:val="none" w:sz="0" w:space="0" w:color="auto"/>
            <w:right w:val="none" w:sz="0" w:space="0" w:color="auto"/>
          </w:divBdr>
        </w:div>
        <w:div w:id="658847197">
          <w:marLeft w:val="1080"/>
          <w:marRight w:val="0"/>
          <w:marTop w:val="100"/>
          <w:marBottom w:val="0"/>
          <w:divBdr>
            <w:top w:val="none" w:sz="0" w:space="0" w:color="auto"/>
            <w:left w:val="none" w:sz="0" w:space="0" w:color="auto"/>
            <w:bottom w:val="none" w:sz="0" w:space="0" w:color="auto"/>
            <w:right w:val="none" w:sz="0" w:space="0" w:color="auto"/>
          </w:divBdr>
        </w:div>
        <w:div w:id="834607798">
          <w:marLeft w:val="1080"/>
          <w:marRight w:val="0"/>
          <w:marTop w:val="100"/>
          <w:marBottom w:val="0"/>
          <w:divBdr>
            <w:top w:val="none" w:sz="0" w:space="0" w:color="auto"/>
            <w:left w:val="none" w:sz="0" w:space="0" w:color="auto"/>
            <w:bottom w:val="none" w:sz="0" w:space="0" w:color="auto"/>
            <w:right w:val="none" w:sz="0" w:space="0" w:color="auto"/>
          </w:divBdr>
        </w:div>
        <w:div w:id="1953317120">
          <w:marLeft w:val="360"/>
          <w:marRight w:val="0"/>
          <w:marTop w:val="200"/>
          <w:marBottom w:val="0"/>
          <w:divBdr>
            <w:top w:val="none" w:sz="0" w:space="0" w:color="auto"/>
            <w:left w:val="none" w:sz="0" w:space="0" w:color="auto"/>
            <w:bottom w:val="none" w:sz="0" w:space="0" w:color="auto"/>
            <w:right w:val="none" w:sz="0" w:space="0" w:color="auto"/>
          </w:divBdr>
        </w:div>
      </w:divsChild>
    </w:div>
    <w:div w:id="1457606795">
      <w:bodyDiv w:val="1"/>
      <w:marLeft w:val="0"/>
      <w:marRight w:val="0"/>
      <w:marTop w:val="0"/>
      <w:marBottom w:val="0"/>
      <w:divBdr>
        <w:top w:val="none" w:sz="0" w:space="0" w:color="auto"/>
        <w:left w:val="none" w:sz="0" w:space="0" w:color="auto"/>
        <w:bottom w:val="none" w:sz="0" w:space="0" w:color="auto"/>
        <w:right w:val="none" w:sz="0" w:space="0" w:color="auto"/>
      </w:divBdr>
      <w:divsChild>
        <w:div w:id="887375649">
          <w:marLeft w:val="1800"/>
          <w:marRight w:val="0"/>
          <w:marTop w:val="96"/>
          <w:marBottom w:val="0"/>
          <w:divBdr>
            <w:top w:val="none" w:sz="0" w:space="0" w:color="auto"/>
            <w:left w:val="none" w:sz="0" w:space="0" w:color="auto"/>
            <w:bottom w:val="none" w:sz="0" w:space="0" w:color="auto"/>
            <w:right w:val="none" w:sz="0" w:space="0" w:color="auto"/>
          </w:divBdr>
        </w:div>
      </w:divsChild>
    </w:div>
    <w:div w:id="1494299851">
      <w:bodyDiv w:val="1"/>
      <w:marLeft w:val="0"/>
      <w:marRight w:val="0"/>
      <w:marTop w:val="0"/>
      <w:marBottom w:val="0"/>
      <w:divBdr>
        <w:top w:val="none" w:sz="0" w:space="0" w:color="auto"/>
        <w:left w:val="none" w:sz="0" w:space="0" w:color="auto"/>
        <w:bottom w:val="none" w:sz="0" w:space="0" w:color="auto"/>
        <w:right w:val="none" w:sz="0" w:space="0" w:color="auto"/>
      </w:divBdr>
      <w:divsChild>
        <w:div w:id="582421963">
          <w:marLeft w:val="360"/>
          <w:marRight w:val="0"/>
          <w:marTop w:val="200"/>
          <w:marBottom w:val="0"/>
          <w:divBdr>
            <w:top w:val="none" w:sz="0" w:space="0" w:color="auto"/>
            <w:left w:val="none" w:sz="0" w:space="0" w:color="auto"/>
            <w:bottom w:val="none" w:sz="0" w:space="0" w:color="auto"/>
            <w:right w:val="none" w:sz="0" w:space="0" w:color="auto"/>
          </w:divBdr>
        </w:div>
        <w:div w:id="1533835898">
          <w:marLeft w:val="1080"/>
          <w:marRight w:val="0"/>
          <w:marTop w:val="100"/>
          <w:marBottom w:val="0"/>
          <w:divBdr>
            <w:top w:val="none" w:sz="0" w:space="0" w:color="auto"/>
            <w:left w:val="none" w:sz="0" w:space="0" w:color="auto"/>
            <w:bottom w:val="none" w:sz="0" w:space="0" w:color="auto"/>
            <w:right w:val="none" w:sz="0" w:space="0" w:color="auto"/>
          </w:divBdr>
        </w:div>
      </w:divsChild>
    </w:div>
    <w:div w:id="1515877842">
      <w:bodyDiv w:val="1"/>
      <w:marLeft w:val="0"/>
      <w:marRight w:val="0"/>
      <w:marTop w:val="0"/>
      <w:marBottom w:val="0"/>
      <w:divBdr>
        <w:top w:val="none" w:sz="0" w:space="0" w:color="auto"/>
        <w:left w:val="none" w:sz="0" w:space="0" w:color="auto"/>
        <w:bottom w:val="none" w:sz="0" w:space="0" w:color="auto"/>
        <w:right w:val="none" w:sz="0" w:space="0" w:color="auto"/>
      </w:divBdr>
    </w:div>
    <w:div w:id="1529416792">
      <w:bodyDiv w:val="1"/>
      <w:marLeft w:val="0"/>
      <w:marRight w:val="0"/>
      <w:marTop w:val="0"/>
      <w:marBottom w:val="0"/>
      <w:divBdr>
        <w:top w:val="none" w:sz="0" w:space="0" w:color="auto"/>
        <w:left w:val="none" w:sz="0" w:space="0" w:color="auto"/>
        <w:bottom w:val="none" w:sz="0" w:space="0" w:color="auto"/>
        <w:right w:val="none" w:sz="0" w:space="0" w:color="auto"/>
      </w:divBdr>
    </w:div>
    <w:div w:id="1532959789">
      <w:bodyDiv w:val="1"/>
      <w:marLeft w:val="0"/>
      <w:marRight w:val="0"/>
      <w:marTop w:val="0"/>
      <w:marBottom w:val="0"/>
      <w:divBdr>
        <w:top w:val="none" w:sz="0" w:space="0" w:color="auto"/>
        <w:left w:val="none" w:sz="0" w:space="0" w:color="auto"/>
        <w:bottom w:val="none" w:sz="0" w:space="0" w:color="auto"/>
        <w:right w:val="none" w:sz="0" w:space="0" w:color="auto"/>
      </w:divBdr>
    </w:div>
    <w:div w:id="1540706773">
      <w:bodyDiv w:val="1"/>
      <w:marLeft w:val="0"/>
      <w:marRight w:val="0"/>
      <w:marTop w:val="0"/>
      <w:marBottom w:val="0"/>
      <w:divBdr>
        <w:top w:val="none" w:sz="0" w:space="0" w:color="auto"/>
        <w:left w:val="none" w:sz="0" w:space="0" w:color="auto"/>
        <w:bottom w:val="none" w:sz="0" w:space="0" w:color="auto"/>
        <w:right w:val="none" w:sz="0" w:space="0" w:color="auto"/>
      </w:divBdr>
    </w:div>
    <w:div w:id="1571428464">
      <w:bodyDiv w:val="1"/>
      <w:marLeft w:val="0"/>
      <w:marRight w:val="0"/>
      <w:marTop w:val="0"/>
      <w:marBottom w:val="0"/>
      <w:divBdr>
        <w:top w:val="none" w:sz="0" w:space="0" w:color="auto"/>
        <w:left w:val="none" w:sz="0" w:space="0" w:color="auto"/>
        <w:bottom w:val="none" w:sz="0" w:space="0" w:color="auto"/>
        <w:right w:val="none" w:sz="0" w:space="0" w:color="auto"/>
      </w:divBdr>
      <w:divsChild>
        <w:div w:id="290132275">
          <w:marLeft w:val="720"/>
          <w:marRight w:val="0"/>
          <w:marTop w:val="0"/>
          <w:marBottom w:val="0"/>
          <w:divBdr>
            <w:top w:val="none" w:sz="0" w:space="0" w:color="auto"/>
            <w:left w:val="none" w:sz="0" w:space="0" w:color="auto"/>
            <w:bottom w:val="none" w:sz="0" w:space="0" w:color="auto"/>
            <w:right w:val="none" w:sz="0" w:space="0" w:color="auto"/>
          </w:divBdr>
        </w:div>
        <w:div w:id="437723684">
          <w:marLeft w:val="720"/>
          <w:marRight w:val="0"/>
          <w:marTop w:val="0"/>
          <w:marBottom w:val="0"/>
          <w:divBdr>
            <w:top w:val="none" w:sz="0" w:space="0" w:color="auto"/>
            <w:left w:val="none" w:sz="0" w:space="0" w:color="auto"/>
            <w:bottom w:val="none" w:sz="0" w:space="0" w:color="auto"/>
            <w:right w:val="none" w:sz="0" w:space="0" w:color="auto"/>
          </w:divBdr>
        </w:div>
        <w:div w:id="1253858014">
          <w:marLeft w:val="720"/>
          <w:marRight w:val="0"/>
          <w:marTop w:val="0"/>
          <w:marBottom w:val="0"/>
          <w:divBdr>
            <w:top w:val="none" w:sz="0" w:space="0" w:color="auto"/>
            <w:left w:val="none" w:sz="0" w:space="0" w:color="auto"/>
            <w:bottom w:val="none" w:sz="0" w:space="0" w:color="auto"/>
            <w:right w:val="none" w:sz="0" w:space="0" w:color="auto"/>
          </w:divBdr>
        </w:div>
        <w:div w:id="1497695715">
          <w:marLeft w:val="720"/>
          <w:marRight w:val="0"/>
          <w:marTop w:val="0"/>
          <w:marBottom w:val="0"/>
          <w:divBdr>
            <w:top w:val="none" w:sz="0" w:space="0" w:color="auto"/>
            <w:left w:val="none" w:sz="0" w:space="0" w:color="auto"/>
            <w:bottom w:val="none" w:sz="0" w:space="0" w:color="auto"/>
            <w:right w:val="none" w:sz="0" w:space="0" w:color="auto"/>
          </w:divBdr>
        </w:div>
        <w:div w:id="1704672532">
          <w:marLeft w:val="720"/>
          <w:marRight w:val="0"/>
          <w:marTop w:val="0"/>
          <w:marBottom w:val="0"/>
          <w:divBdr>
            <w:top w:val="none" w:sz="0" w:space="0" w:color="auto"/>
            <w:left w:val="none" w:sz="0" w:space="0" w:color="auto"/>
            <w:bottom w:val="none" w:sz="0" w:space="0" w:color="auto"/>
            <w:right w:val="none" w:sz="0" w:space="0" w:color="auto"/>
          </w:divBdr>
        </w:div>
      </w:divsChild>
    </w:div>
    <w:div w:id="1576210215">
      <w:bodyDiv w:val="1"/>
      <w:marLeft w:val="0"/>
      <w:marRight w:val="0"/>
      <w:marTop w:val="0"/>
      <w:marBottom w:val="0"/>
      <w:divBdr>
        <w:top w:val="none" w:sz="0" w:space="0" w:color="auto"/>
        <w:left w:val="none" w:sz="0" w:space="0" w:color="auto"/>
        <w:bottom w:val="none" w:sz="0" w:space="0" w:color="auto"/>
        <w:right w:val="none" w:sz="0" w:space="0" w:color="auto"/>
      </w:divBdr>
    </w:div>
    <w:div w:id="1592854704">
      <w:bodyDiv w:val="1"/>
      <w:marLeft w:val="0"/>
      <w:marRight w:val="0"/>
      <w:marTop w:val="0"/>
      <w:marBottom w:val="0"/>
      <w:divBdr>
        <w:top w:val="none" w:sz="0" w:space="0" w:color="auto"/>
        <w:left w:val="none" w:sz="0" w:space="0" w:color="auto"/>
        <w:bottom w:val="none" w:sz="0" w:space="0" w:color="auto"/>
        <w:right w:val="none" w:sz="0" w:space="0" w:color="auto"/>
      </w:divBdr>
    </w:div>
    <w:div w:id="1621496434">
      <w:bodyDiv w:val="1"/>
      <w:marLeft w:val="0"/>
      <w:marRight w:val="0"/>
      <w:marTop w:val="0"/>
      <w:marBottom w:val="0"/>
      <w:divBdr>
        <w:top w:val="none" w:sz="0" w:space="0" w:color="auto"/>
        <w:left w:val="none" w:sz="0" w:space="0" w:color="auto"/>
        <w:bottom w:val="none" w:sz="0" w:space="0" w:color="auto"/>
        <w:right w:val="none" w:sz="0" w:space="0" w:color="auto"/>
      </w:divBdr>
      <w:divsChild>
        <w:div w:id="963073082">
          <w:marLeft w:val="547"/>
          <w:marRight w:val="0"/>
          <w:marTop w:val="77"/>
          <w:marBottom w:val="0"/>
          <w:divBdr>
            <w:top w:val="none" w:sz="0" w:space="0" w:color="auto"/>
            <w:left w:val="none" w:sz="0" w:space="0" w:color="auto"/>
            <w:bottom w:val="none" w:sz="0" w:space="0" w:color="auto"/>
            <w:right w:val="none" w:sz="0" w:space="0" w:color="auto"/>
          </w:divBdr>
        </w:div>
        <w:div w:id="1425957283">
          <w:marLeft w:val="835"/>
          <w:marRight w:val="0"/>
          <w:marTop w:val="67"/>
          <w:marBottom w:val="0"/>
          <w:divBdr>
            <w:top w:val="none" w:sz="0" w:space="0" w:color="auto"/>
            <w:left w:val="none" w:sz="0" w:space="0" w:color="auto"/>
            <w:bottom w:val="none" w:sz="0" w:space="0" w:color="auto"/>
            <w:right w:val="none" w:sz="0" w:space="0" w:color="auto"/>
          </w:divBdr>
        </w:div>
      </w:divsChild>
    </w:div>
    <w:div w:id="1622878696">
      <w:bodyDiv w:val="1"/>
      <w:marLeft w:val="0"/>
      <w:marRight w:val="0"/>
      <w:marTop w:val="0"/>
      <w:marBottom w:val="0"/>
      <w:divBdr>
        <w:top w:val="none" w:sz="0" w:space="0" w:color="auto"/>
        <w:left w:val="none" w:sz="0" w:space="0" w:color="auto"/>
        <w:bottom w:val="none" w:sz="0" w:space="0" w:color="auto"/>
        <w:right w:val="none" w:sz="0" w:space="0" w:color="auto"/>
      </w:divBdr>
    </w:div>
    <w:div w:id="1665084346">
      <w:bodyDiv w:val="1"/>
      <w:marLeft w:val="0"/>
      <w:marRight w:val="0"/>
      <w:marTop w:val="0"/>
      <w:marBottom w:val="0"/>
      <w:divBdr>
        <w:top w:val="none" w:sz="0" w:space="0" w:color="auto"/>
        <w:left w:val="none" w:sz="0" w:space="0" w:color="auto"/>
        <w:bottom w:val="none" w:sz="0" w:space="0" w:color="auto"/>
        <w:right w:val="none" w:sz="0" w:space="0" w:color="auto"/>
      </w:divBdr>
      <w:divsChild>
        <w:div w:id="363991652">
          <w:marLeft w:val="1080"/>
          <w:marRight w:val="0"/>
          <w:marTop w:val="100"/>
          <w:marBottom w:val="0"/>
          <w:divBdr>
            <w:top w:val="none" w:sz="0" w:space="0" w:color="auto"/>
            <w:left w:val="none" w:sz="0" w:space="0" w:color="auto"/>
            <w:bottom w:val="none" w:sz="0" w:space="0" w:color="auto"/>
            <w:right w:val="none" w:sz="0" w:space="0" w:color="auto"/>
          </w:divBdr>
        </w:div>
        <w:div w:id="647782413">
          <w:marLeft w:val="1800"/>
          <w:marRight w:val="0"/>
          <w:marTop w:val="100"/>
          <w:marBottom w:val="0"/>
          <w:divBdr>
            <w:top w:val="none" w:sz="0" w:space="0" w:color="auto"/>
            <w:left w:val="none" w:sz="0" w:space="0" w:color="auto"/>
            <w:bottom w:val="none" w:sz="0" w:space="0" w:color="auto"/>
            <w:right w:val="none" w:sz="0" w:space="0" w:color="auto"/>
          </w:divBdr>
        </w:div>
        <w:div w:id="732434973">
          <w:marLeft w:val="360"/>
          <w:marRight w:val="0"/>
          <w:marTop w:val="200"/>
          <w:marBottom w:val="0"/>
          <w:divBdr>
            <w:top w:val="none" w:sz="0" w:space="0" w:color="auto"/>
            <w:left w:val="none" w:sz="0" w:space="0" w:color="auto"/>
            <w:bottom w:val="none" w:sz="0" w:space="0" w:color="auto"/>
            <w:right w:val="none" w:sz="0" w:space="0" w:color="auto"/>
          </w:divBdr>
        </w:div>
        <w:div w:id="940912903">
          <w:marLeft w:val="1080"/>
          <w:marRight w:val="0"/>
          <w:marTop w:val="100"/>
          <w:marBottom w:val="0"/>
          <w:divBdr>
            <w:top w:val="none" w:sz="0" w:space="0" w:color="auto"/>
            <w:left w:val="none" w:sz="0" w:space="0" w:color="auto"/>
            <w:bottom w:val="none" w:sz="0" w:space="0" w:color="auto"/>
            <w:right w:val="none" w:sz="0" w:space="0" w:color="auto"/>
          </w:divBdr>
        </w:div>
        <w:div w:id="973174201">
          <w:marLeft w:val="1080"/>
          <w:marRight w:val="0"/>
          <w:marTop w:val="100"/>
          <w:marBottom w:val="0"/>
          <w:divBdr>
            <w:top w:val="none" w:sz="0" w:space="0" w:color="auto"/>
            <w:left w:val="none" w:sz="0" w:space="0" w:color="auto"/>
            <w:bottom w:val="none" w:sz="0" w:space="0" w:color="auto"/>
            <w:right w:val="none" w:sz="0" w:space="0" w:color="auto"/>
          </w:divBdr>
        </w:div>
        <w:div w:id="1366903128">
          <w:marLeft w:val="1080"/>
          <w:marRight w:val="0"/>
          <w:marTop w:val="100"/>
          <w:marBottom w:val="0"/>
          <w:divBdr>
            <w:top w:val="none" w:sz="0" w:space="0" w:color="auto"/>
            <w:left w:val="none" w:sz="0" w:space="0" w:color="auto"/>
            <w:bottom w:val="none" w:sz="0" w:space="0" w:color="auto"/>
            <w:right w:val="none" w:sz="0" w:space="0" w:color="auto"/>
          </w:divBdr>
        </w:div>
        <w:div w:id="1467310353">
          <w:marLeft w:val="360"/>
          <w:marRight w:val="0"/>
          <w:marTop w:val="200"/>
          <w:marBottom w:val="0"/>
          <w:divBdr>
            <w:top w:val="none" w:sz="0" w:space="0" w:color="auto"/>
            <w:left w:val="none" w:sz="0" w:space="0" w:color="auto"/>
            <w:bottom w:val="none" w:sz="0" w:space="0" w:color="auto"/>
            <w:right w:val="none" w:sz="0" w:space="0" w:color="auto"/>
          </w:divBdr>
        </w:div>
        <w:div w:id="1699161183">
          <w:marLeft w:val="1080"/>
          <w:marRight w:val="0"/>
          <w:marTop w:val="100"/>
          <w:marBottom w:val="0"/>
          <w:divBdr>
            <w:top w:val="none" w:sz="0" w:space="0" w:color="auto"/>
            <w:left w:val="none" w:sz="0" w:space="0" w:color="auto"/>
            <w:bottom w:val="none" w:sz="0" w:space="0" w:color="auto"/>
            <w:right w:val="none" w:sz="0" w:space="0" w:color="auto"/>
          </w:divBdr>
        </w:div>
        <w:div w:id="2100369156">
          <w:marLeft w:val="1800"/>
          <w:marRight w:val="0"/>
          <w:marTop w:val="100"/>
          <w:marBottom w:val="0"/>
          <w:divBdr>
            <w:top w:val="none" w:sz="0" w:space="0" w:color="auto"/>
            <w:left w:val="none" w:sz="0" w:space="0" w:color="auto"/>
            <w:bottom w:val="none" w:sz="0" w:space="0" w:color="auto"/>
            <w:right w:val="none" w:sz="0" w:space="0" w:color="auto"/>
          </w:divBdr>
        </w:div>
      </w:divsChild>
    </w:div>
    <w:div w:id="1672371232">
      <w:bodyDiv w:val="1"/>
      <w:marLeft w:val="0"/>
      <w:marRight w:val="0"/>
      <w:marTop w:val="0"/>
      <w:marBottom w:val="0"/>
      <w:divBdr>
        <w:top w:val="none" w:sz="0" w:space="0" w:color="auto"/>
        <w:left w:val="none" w:sz="0" w:space="0" w:color="auto"/>
        <w:bottom w:val="none" w:sz="0" w:space="0" w:color="auto"/>
        <w:right w:val="none" w:sz="0" w:space="0" w:color="auto"/>
      </w:divBdr>
      <w:divsChild>
        <w:div w:id="498039622">
          <w:marLeft w:val="547"/>
          <w:marRight w:val="0"/>
          <w:marTop w:val="180"/>
          <w:marBottom w:val="0"/>
          <w:divBdr>
            <w:top w:val="none" w:sz="0" w:space="0" w:color="auto"/>
            <w:left w:val="none" w:sz="0" w:space="0" w:color="auto"/>
            <w:bottom w:val="none" w:sz="0" w:space="0" w:color="auto"/>
            <w:right w:val="none" w:sz="0" w:space="0" w:color="auto"/>
          </w:divBdr>
        </w:div>
        <w:div w:id="636910359">
          <w:marLeft w:val="547"/>
          <w:marRight w:val="0"/>
          <w:marTop w:val="180"/>
          <w:marBottom w:val="0"/>
          <w:divBdr>
            <w:top w:val="none" w:sz="0" w:space="0" w:color="auto"/>
            <w:left w:val="none" w:sz="0" w:space="0" w:color="auto"/>
            <w:bottom w:val="none" w:sz="0" w:space="0" w:color="auto"/>
            <w:right w:val="none" w:sz="0" w:space="0" w:color="auto"/>
          </w:divBdr>
        </w:div>
        <w:div w:id="958948662">
          <w:marLeft w:val="547"/>
          <w:marRight w:val="0"/>
          <w:marTop w:val="180"/>
          <w:marBottom w:val="0"/>
          <w:divBdr>
            <w:top w:val="none" w:sz="0" w:space="0" w:color="auto"/>
            <w:left w:val="none" w:sz="0" w:space="0" w:color="auto"/>
            <w:bottom w:val="none" w:sz="0" w:space="0" w:color="auto"/>
            <w:right w:val="none" w:sz="0" w:space="0" w:color="auto"/>
          </w:divBdr>
        </w:div>
        <w:div w:id="1284265638">
          <w:marLeft w:val="547"/>
          <w:marRight w:val="0"/>
          <w:marTop w:val="180"/>
          <w:marBottom w:val="0"/>
          <w:divBdr>
            <w:top w:val="none" w:sz="0" w:space="0" w:color="auto"/>
            <w:left w:val="none" w:sz="0" w:space="0" w:color="auto"/>
            <w:bottom w:val="none" w:sz="0" w:space="0" w:color="auto"/>
            <w:right w:val="none" w:sz="0" w:space="0" w:color="auto"/>
          </w:divBdr>
        </w:div>
        <w:div w:id="1312711249">
          <w:marLeft w:val="547"/>
          <w:marRight w:val="0"/>
          <w:marTop w:val="180"/>
          <w:marBottom w:val="0"/>
          <w:divBdr>
            <w:top w:val="none" w:sz="0" w:space="0" w:color="auto"/>
            <w:left w:val="none" w:sz="0" w:space="0" w:color="auto"/>
            <w:bottom w:val="none" w:sz="0" w:space="0" w:color="auto"/>
            <w:right w:val="none" w:sz="0" w:space="0" w:color="auto"/>
          </w:divBdr>
        </w:div>
        <w:div w:id="1791823771">
          <w:marLeft w:val="547"/>
          <w:marRight w:val="0"/>
          <w:marTop w:val="180"/>
          <w:marBottom w:val="0"/>
          <w:divBdr>
            <w:top w:val="none" w:sz="0" w:space="0" w:color="auto"/>
            <w:left w:val="none" w:sz="0" w:space="0" w:color="auto"/>
            <w:bottom w:val="none" w:sz="0" w:space="0" w:color="auto"/>
            <w:right w:val="none" w:sz="0" w:space="0" w:color="auto"/>
          </w:divBdr>
        </w:div>
        <w:div w:id="2097822974">
          <w:marLeft w:val="547"/>
          <w:marRight w:val="0"/>
          <w:marTop w:val="180"/>
          <w:marBottom w:val="0"/>
          <w:divBdr>
            <w:top w:val="none" w:sz="0" w:space="0" w:color="auto"/>
            <w:left w:val="none" w:sz="0" w:space="0" w:color="auto"/>
            <w:bottom w:val="none" w:sz="0" w:space="0" w:color="auto"/>
            <w:right w:val="none" w:sz="0" w:space="0" w:color="auto"/>
          </w:divBdr>
        </w:div>
      </w:divsChild>
    </w:div>
    <w:div w:id="1679842769">
      <w:bodyDiv w:val="1"/>
      <w:marLeft w:val="0"/>
      <w:marRight w:val="0"/>
      <w:marTop w:val="0"/>
      <w:marBottom w:val="0"/>
      <w:divBdr>
        <w:top w:val="none" w:sz="0" w:space="0" w:color="auto"/>
        <w:left w:val="none" w:sz="0" w:space="0" w:color="auto"/>
        <w:bottom w:val="none" w:sz="0" w:space="0" w:color="auto"/>
        <w:right w:val="none" w:sz="0" w:space="0" w:color="auto"/>
      </w:divBdr>
    </w:div>
    <w:div w:id="1683315068">
      <w:bodyDiv w:val="1"/>
      <w:marLeft w:val="0"/>
      <w:marRight w:val="0"/>
      <w:marTop w:val="0"/>
      <w:marBottom w:val="0"/>
      <w:divBdr>
        <w:top w:val="none" w:sz="0" w:space="0" w:color="auto"/>
        <w:left w:val="none" w:sz="0" w:space="0" w:color="auto"/>
        <w:bottom w:val="none" w:sz="0" w:space="0" w:color="auto"/>
        <w:right w:val="none" w:sz="0" w:space="0" w:color="auto"/>
      </w:divBdr>
    </w:div>
    <w:div w:id="1685085859">
      <w:bodyDiv w:val="1"/>
      <w:marLeft w:val="0"/>
      <w:marRight w:val="0"/>
      <w:marTop w:val="0"/>
      <w:marBottom w:val="0"/>
      <w:divBdr>
        <w:top w:val="none" w:sz="0" w:space="0" w:color="auto"/>
        <w:left w:val="none" w:sz="0" w:space="0" w:color="auto"/>
        <w:bottom w:val="none" w:sz="0" w:space="0" w:color="auto"/>
        <w:right w:val="none" w:sz="0" w:space="0" w:color="auto"/>
      </w:divBdr>
    </w:div>
    <w:div w:id="1706905247">
      <w:bodyDiv w:val="1"/>
      <w:marLeft w:val="0"/>
      <w:marRight w:val="0"/>
      <w:marTop w:val="0"/>
      <w:marBottom w:val="0"/>
      <w:divBdr>
        <w:top w:val="none" w:sz="0" w:space="0" w:color="auto"/>
        <w:left w:val="none" w:sz="0" w:space="0" w:color="auto"/>
        <w:bottom w:val="none" w:sz="0" w:space="0" w:color="auto"/>
        <w:right w:val="none" w:sz="0" w:space="0" w:color="auto"/>
      </w:divBdr>
    </w:div>
    <w:div w:id="1717046343">
      <w:bodyDiv w:val="1"/>
      <w:marLeft w:val="0"/>
      <w:marRight w:val="0"/>
      <w:marTop w:val="0"/>
      <w:marBottom w:val="0"/>
      <w:divBdr>
        <w:top w:val="none" w:sz="0" w:space="0" w:color="auto"/>
        <w:left w:val="none" w:sz="0" w:space="0" w:color="auto"/>
        <w:bottom w:val="none" w:sz="0" w:space="0" w:color="auto"/>
        <w:right w:val="none" w:sz="0" w:space="0" w:color="auto"/>
      </w:divBdr>
    </w:div>
    <w:div w:id="1746806318">
      <w:bodyDiv w:val="1"/>
      <w:marLeft w:val="0"/>
      <w:marRight w:val="0"/>
      <w:marTop w:val="0"/>
      <w:marBottom w:val="0"/>
      <w:divBdr>
        <w:top w:val="none" w:sz="0" w:space="0" w:color="auto"/>
        <w:left w:val="none" w:sz="0" w:space="0" w:color="auto"/>
        <w:bottom w:val="none" w:sz="0" w:space="0" w:color="auto"/>
        <w:right w:val="none" w:sz="0" w:space="0" w:color="auto"/>
      </w:divBdr>
    </w:div>
    <w:div w:id="1771200453">
      <w:bodyDiv w:val="1"/>
      <w:marLeft w:val="0"/>
      <w:marRight w:val="0"/>
      <w:marTop w:val="0"/>
      <w:marBottom w:val="0"/>
      <w:divBdr>
        <w:top w:val="none" w:sz="0" w:space="0" w:color="auto"/>
        <w:left w:val="none" w:sz="0" w:space="0" w:color="auto"/>
        <w:bottom w:val="none" w:sz="0" w:space="0" w:color="auto"/>
        <w:right w:val="none" w:sz="0" w:space="0" w:color="auto"/>
      </w:divBdr>
    </w:div>
    <w:div w:id="1775974211">
      <w:bodyDiv w:val="1"/>
      <w:marLeft w:val="0"/>
      <w:marRight w:val="0"/>
      <w:marTop w:val="0"/>
      <w:marBottom w:val="0"/>
      <w:divBdr>
        <w:top w:val="none" w:sz="0" w:space="0" w:color="auto"/>
        <w:left w:val="none" w:sz="0" w:space="0" w:color="auto"/>
        <w:bottom w:val="none" w:sz="0" w:space="0" w:color="auto"/>
        <w:right w:val="none" w:sz="0" w:space="0" w:color="auto"/>
      </w:divBdr>
    </w:div>
    <w:div w:id="1802966156">
      <w:bodyDiv w:val="1"/>
      <w:marLeft w:val="0"/>
      <w:marRight w:val="0"/>
      <w:marTop w:val="0"/>
      <w:marBottom w:val="0"/>
      <w:divBdr>
        <w:top w:val="none" w:sz="0" w:space="0" w:color="auto"/>
        <w:left w:val="none" w:sz="0" w:space="0" w:color="auto"/>
        <w:bottom w:val="none" w:sz="0" w:space="0" w:color="auto"/>
        <w:right w:val="none" w:sz="0" w:space="0" w:color="auto"/>
      </w:divBdr>
      <w:divsChild>
        <w:div w:id="1490363050">
          <w:marLeft w:val="360"/>
          <w:marRight w:val="0"/>
          <w:marTop w:val="200"/>
          <w:marBottom w:val="0"/>
          <w:divBdr>
            <w:top w:val="none" w:sz="0" w:space="0" w:color="auto"/>
            <w:left w:val="none" w:sz="0" w:space="0" w:color="auto"/>
            <w:bottom w:val="none" w:sz="0" w:space="0" w:color="auto"/>
            <w:right w:val="none" w:sz="0" w:space="0" w:color="auto"/>
          </w:divBdr>
        </w:div>
      </w:divsChild>
    </w:div>
    <w:div w:id="1844932741">
      <w:bodyDiv w:val="1"/>
      <w:marLeft w:val="0"/>
      <w:marRight w:val="0"/>
      <w:marTop w:val="0"/>
      <w:marBottom w:val="0"/>
      <w:divBdr>
        <w:top w:val="none" w:sz="0" w:space="0" w:color="auto"/>
        <w:left w:val="none" w:sz="0" w:space="0" w:color="auto"/>
        <w:bottom w:val="none" w:sz="0" w:space="0" w:color="auto"/>
        <w:right w:val="none" w:sz="0" w:space="0" w:color="auto"/>
      </w:divBdr>
    </w:div>
    <w:div w:id="1849712701">
      <w:bodyDiv w:val="1"/>
      <w:marLeft w:val="0"/>
      <w:marRight w:val="0"/>
      <w:marTop w:val="0"/>
      <w:marBottom w:val="0"/>
      <w:divBdr>
        <w:top w:val="none" w:sz="0" w:space="0" w:color="auto"/>
        <w:left w:val="none" w:sz="0" w:space="0" w:color="auto"/>
        <w:bottom w:val="none" w:sz="0" w:space="0" w:color="auto"/>
        <w:right w:val="none" w:sz="0" w:space="0" w:color="auto"/>
      </w:divBdr>
      <w:divsChild>
        <w:div w:id="1442358">
          <w:marLeft w:val="360"/>
          <w:marRight w:val="0"/>
          <w:marTop w:val="200"/>
          <w:marBottom w:val="0"/>
          <w:divBdr>
            <w:top w:val="none" w:sz="0" w:space="0" w:color="auto"/>
            <w:left w:val="none" w:sz="0" w:space="0" w:color="auto"/>
            <w:bottom w:val="none" w:sz="0" w:space="0" w:color="auto"/>
            <w:right w:val="none" w:sz="0" w:space="0" w:color="auto"/>
          </w:divBdr>
        </w:div>
        <w:div w:id="2175538">
          <w:marLeft w:val="1080"/>
          <w:marRight w:val="0"/>
          <w:marTop w:val="100"/>
          <w:marBottom w:val="0"/>
          <w:divBdr>
            <w:top w:val="none" w:sz="0" w:space="0" w:color="auto"/>
            <w:left w:val="none" w:sz="0" w:space="0" w:color="auto"/>
            <w:bottom w:val="none" w:sz="0" w:space="0" w:color="auto"/>
            <w:right w:val="none" w:sz="0" w:space="0" w:color="auto"/>
          </w:divBdr>
        </w:div>
        <w:div w:id="136458377">
          <w:marLeft w:val="360"/>
          <w:marRight w:val="0"/>
          <w:marTop w:val="200"/>
          <w:marBottom w:val="0"/>
          <w:divBdr>
            <w:top w:val="none" w:sz="0" w:space="0" w:color="auto"/>
            <w:left w:val="none" w:sz="0" w:space="0" w:color="auto"/>
            <w:bottom w:val="none" w:sz="0" w:space="0" w:color="auto"/>
            <w:right w:val="none" w:sz="0" w:space="0" w:color="auto"/>
          </w:divBdr>
        </w:div>
        <w:div w:id="526917676">
          <w:marLeft w:val="1080"/>
          <w:marRight w:val="0"/>
          <w:marTop w:val="100"/>
          <w:marBottom w:val="0"/>
          <w:divBdr>
            <w:top w:val="none" w:sz="0" w:space="0" w:color="auto"/>
            <w:left w:val="none" w:sz="0" w:space="0" w:color="auto"/>
            <w:bottom w:val="none" w:sz="0" w:space="0" w:color="auto"/>
            <w:right w:val="none" w:sz="0" w:space="0" w:color="auto"/>
          </w:divBdr>
        </w:div>
        <w:div w:id="1058750810">
          <w:marLeft w:val="1800"/>
          <w:marRight w:val="0"/>
          <w:marTop w:val="100"/>
          <w:marBottom w:val="0"/>
          <w:divBdr>
            <w:top w:val="none" w:sz="0" w:space="0" w:color="auto"/>
            <w:left w:val="none" w:sz="0" w:space="0" w:color="auto"/>
            <w:bottom w:val="none" w:sz="0" w:space="0" w:color="auto"/>
            <w:right w:val="none" w:sz="0" w:space="0" w:color="auto"/>
          </w:divBdr>
        </w:div>
        <w:div w:id="1120412600">
          <w:marLeft w:val="1080"/>
          <w:marRight w:val="0"/>
          <w:marTop w:val="100"/>
          <w:marBottom w:val="0"/>
          <w:divBdr>
            <w:top w:val="none" w:sz="0" w:space="0" w:color="auto"/>
            <w:left w:val="none" w:sz="0" w:space="0" w:color="auto"/>
            <w:bottom w:val="none" w:sz="0" w:space="0" w:color="auto"/>
            <w:right w:val="none" w:sz="0" w:space="0" w:color="auto"/>
          </w:divBdr>
        </w:div>
        <w:div w:id="1363246757">
          <w:marLeft w:val="1800"/>
          <w:marRight w:val="0"/>
          <w:marTop w:val="100"/>
          <w:marBottom w:val="0"/>
          <w:divBdr>
            <w:top w:val="none" w:sz="0" w:space="0" w:color="auto"/>
            <w:left w:val="none" w:sz="0" w:space="0" w:color="auto"/>
            <w:bottom w:val="none" w:sz="0" w:space="0" w:color="auto"/>
            <w:right w:val="none" w:sz="0" w:space="0" w:color="auto"/>
          </w:divBdr>
        </w:div>
        <w:div w:id="1472476345">
          <w:marLeft w:val="1080"/>
          <w:marRight w:val="0"/>
          <w:marTop w:val="100"/>
          <w:marBottom w:val="0"/>
          <w:divBdr>
            <w:top w:val="none" w:sz="0" w:space="0" w:color="auto"/>
            <w:left w:val="none" w:sz="0" w:space="0" w:color="auto"/>
            <w:bottom w:val="none" w:sz="0" w:space="0" w:color="auto"/>
            <w:right w:val="none" w:sz="0" w:space="0" w:color="auto"/>
          </w:divBdr>
        </w:div>
        <w:div w:id="2062895927">
          <w:marLeft w:val="1080"/>
          <w:marRight w:val="0"/>
          <w:marTop w:val="100"/>
          <w:marBottom w:val="0"/>
          <w:divBdr>
            <w:top w:val="none" w:sz="0" w:space="0" w:color="auto"/>
            <w:left w:val="none" w:sz="0" w:space="0" w:color="auto"/>
            <w:bottom w:val="none" w:sz="0" w:space="0" w:color="auto"/>
            <w:right w:val="none" w:sz="0" w:space="0" w:color="auto"/>
          </w:divBdr>
        </w:div>
      </w:divsChild>
    </w:div>
    <w:div w:id="1900049524">
      <w:bodyDiv w:val="1"/>
      <w:marLeft w:val="0"/>
      <w:marRight w:val="0"/>
      <w:marTop w:val="0"/>
      <w:marBottom w:val="0"/>
      <w:divBdr>
        <w:top w:val="none" w:sz="0" w:space="0" w:color="auto"/>
        <w:left w:val="none" w:sz="0" w:space="0" w:color="auto"/>
        <w:bottom w:val="none" w:sz="0" w:space="0" w:color="auto"/>
        <w:right w:val="none" w:sz="0" w:space="0" w:color="auto"/>
      </w:divBdr>
      <w:divsChild>
        <w:div w:id="108010572">
          <w:marLeft w:val="1080"/>
          <w:marRight w:val="0"/>
          <w:marTop w:val="100"/>
          <w:marBottom w:val="0"/>
          <w:divBdr>
            <w:top w:val="none" w:sz="0" w:space="0" w:color="auto"/>
            <w:left w:val="none" w:sz="0" w:space="0" w:color="auto"/>
            <w:bottom w:val="none" w:sz="0" w:space="0" w:color="auto"/>
            <w:right w:val="none" w:sz="0" w:space="0" w:color="auto"/>
          </w:divBdr>
        </w:div>
        <w:div w:id="135729123">
          <w:marLeft w:val="1987"/>
          <w:marRight w:val="0"/>
          <w:marTop w:val="100"/>
          <w:marBottom w:val="0"/>
          <w:divBdr>
            <w:top w:val="none" w:sz="0" w:space="0" w:color="auto"/>
            <w:left w:val="none" w:sz="0" w:space="0" w:color="auto"/>
            <w:bottom w:val="none" w:sz="0" w:space="0" w:color="auto"/>
            <w:right w:val="none" w:sz="0" w:space="0" w:color="auto"/>
          </w:divBdr>
        </w:div>
        <w:div w:id="221599752">
          <w:marLeft w:val="360"/>
          <w:marRight w:val="0"/>
          <w:marTop w:val="200"/>
          <w:marBottom w:val="0"/>
          <w:divBdr>
            <w:top w:val="none" w:sz="0" w:space="0" w:color="auto"/>
            <w:left w:val="none" w:sz="0" w:space="0" w:color="auto"/>
            <w:bottom w:val="none" w:sz="0" w:space="0" w:color="auto"/>
            <w:right w:val="none" w:sz="0" w:space="0" w:color="auto"/>
          </w:divBdr>
        </w:div>
        <w:div w:id="374699082">
          <w:marLeft w:val="1987"/>
          <w:marRight w:val="0"/>
          <w:marTop w:val="100"/>
          <w:marBottom w:val="0"/>
          <w:divBdr>
            <w:top w:val="none" w:sz="0" w:space="0" w:color="auto"/>
            <w:left w:val="none" w:sz="0" w:space="0" w:color="auto"/>
            <w:bottom w:val="none" w:sz="0" w:space="0" w:color="auto"/>
            <w:right w:val="none" w:sz="0" w:space="0" w:color="auto"/>
          </w:divBdr>
        </w:div>
        <w:div w:id="635992378">
          <w:marLeft w:val="360"/>
          <w:marRight w:val="0"/>
          <w:marTop w:val="200"/>
          <w:marBottom w:val="0"/>
          <w:divBdr>
            <w:top w:val="none" w:sz="0" w:space="0" w:color="auto"/>
            <w:left w:val="none" w:sz="0" w:space="0" w:color="auto"/>
            <w:bottom w:val="none" w:sz="0" w:space="0" w:color="auto"/>
            <w:right w:val="none" w:sz="0" w:space="0" w:color="auto"/>
          </w:divBdr>
        </w:div>
        <w:div w:id="797993587">
          <w:marLeft w:val="1987"/>
          <w:marRight w:val="0"/>
          <w:marTop w:val="100"/>
          <w:marBottom w:val="0"/>
          <w:divBdr>
            <w:top w:val="none" w:sz="0" w:space="0" w:color="auto"/>
            <w:left w:val="none" w:sz="0" w:space="0" w:color="auto"/>
            <w:bottom w:val="none" w:sz="0" w:space="0" w:color="auto"/>
            <w:right w:val="none" w:sz="0" w:space="0" w:color="auto"/>
          </w:divBdr>
        </w:div>
        <w:div w:id="1280067575">
          <w:marLeft w:val="1080"/>
          <w:marRight w:val="0"/>
          <w:marTop w:val="100"/>
          <w:marBottom w:val="0"/>
          <w:divBdr>
            <w:top w:val="none" w:sz="0" w:space="0" w:color="auto"/>
            <w:left w:val="none" w:sz="0" w:space="0" w:color="auto"/>
            <w:bottom w:val="none" w:sz="0" w:space="0" w:color="auto"/>
            <w:right w:val="none" w:sz="0" w:space="0" w:color="auto"/>
          </w:divBdr>
        </w:div>
        <w:div w:id="1915774397">
          <w:marLeft w:val="360"/>
          <w:marRight w:val="0"/>
          <w:marTop w:val="200"/>
          <w:marBottom w:val="0"/>
          <w:divBdr>
            <w:top w:val="none" w:sz="0" w:space="0" w:color="auto"/>
            <w:left w:val="none" w:sz="0" w:space="0" w:color="auto"/>
            <w:bottom w:val="none" w:sz="0" w:space="0" w:color="auto"/>
            <w:right w:val="none" w:sz="0" w:space="0" w:color="auto"/>
          </w:divBdr>
        </w:div>
        <w:div w:id="1933121327">
          <w:marLeft w:val="1080"/>
          <w:marRight w:val="0"/>
          <w:marTop w:val="100"/>
          <w:marBottom w:val="0"/>
          <w:divBdr>
            <w:top w:val="none" w:sz="0" w:space="0" w:color="auto"/>
            <w:left w:val="none" w:sz="0" w:space="0" w:color="auto"/>
            <w:bottom w:val="none" w:sz="0" w:space="0" w:color="auto"/>
            <w:right w:val="none" w:sz="0" w:space="0" w:color="auto"/>
          </w:divBdr>
        </w:div>
        <w:div w:id="2089618461">
          <w:marLeft w:val="1987"/>
          <w:marRight w:val="0"/>
          <w:marTop w:val="100"/>
          <w:marBottom w:val="0"/>
          <w:divBdr>
            <w:top w:val="none" w:sz="0" w:space="0" w:color="auto"/>
            <w:left w:val="none" w:sz="0" w:space="0" w:color="auto"/>
            <w:bottom w:val="none" w:sz="0" w:space="0" w:color="auto"/>
            <w:right w:val="none" w:sz="0" w:space="0" w:color="auto"/>
          </w:divBdr>
        </w:div>
      </w:divsChild>
    </w:div>
    <w:div w:id="1915164190">
      <w:bodyDiv w:val="1"/>
      <w:marLeft w:val="0"/>
      <w:marRight w:val="0"/>
      <w:marTop w:val="0"/>
      <w:marBottom w:val="0"/>
      <w:divBdr>
        <w:top w:val="none" w:sz="0" w:space="0" w:color="auto"/>
        <w:left w:val="none" w:sz="0" w:space="0" w:color="auto"/>
        <w:bottom w:val="none" w:sz="0" w:space="0" w:color="auto"/>
        <w:right w:val="none" w:sz="0" w:space="0" w:color="auto"/>
      </w:divBdr>
      <w:divsChild>
        <w:div w:id="1658144222">
          <w:marLeft w:val="547"/>
          <w:marRight w:val="0"/>
          <w:marTop w:val="134"/>
          <w:marBottom w:val="0"/>
          <w:divBdr>
            <w:top w:val="none" w:sz="0" w:space="0" w:color="auto"/>
            <w:left w:val="none" w:sz="0" w:space="0" w:color="auto"/>
            <w:bottom w:val="none" w:sz="0" w:space="0" w:color="auto"/>
            <w:right w:val="none" w:sz="0" w:space="0" w:color="auto"/>
          </w:divBdr>
        </w:div>
      </w:divsChild>
    </w:div>
    <w:div w:id="1947686314">
      <w:bodyDiv w:val="1"/>
      <w:marLeft w:val="0"/>
      <w:marRight w:val="0"/>
      <w:marTop w:val="0"/>
      <w:marBottom w:val="0"/>
      <w:divBdr>
        <w:top w:val="none" w:sz="0" w:space="0" w:color="auto"/>
        <w:left w:val="none" w:sz="0" w:space="0" w:color="auto"/>
        <w:bottom w:val="none" w:sz="0" w:space="0" w:color="auto"/>
        <w:right w:val="none" w:sz="0" w:space="0" w:color="auto"/>
      </w:divBdr>
    </w:div>
    <w:div w:id="1965500145">
      <w:bodyDiv w:val="1"/>
      <w:marLeft w:val="0"/>
      <w:marRight w:val="0"/>
      <w:marTop w:val="0"/>
      <w:marBottom w:val="0"/>
      <w:divBdr>
        <w:top w:val="none" w:sz="0" w:space="0" w:color="auto"/>
        <w:left w:val="none" w:sz="0" w:space="0" w:color="auto"/>
        <w:bottom w:val="none" w:sz="0" w:space="0" w:color="auto"/>
        <w:right w:val="none" w:sz="0" w:space="0" w:color="auto"/>
      </w:divBdr>
      <w:divsChild>
        <w:div w:id="62603587">
          <w:marLeft w:val="360"/>
          <w:marRight w:val="0"/>
          <w:marTop w:val="200"/>
          <w:marBottom w:val="0"/>
          <w:divBdr>
            <w:top w:val="none" w:sz="0" w:space="0" w:color="auto"/>
            <w:left w:val="none" w:sz="0" w:space="0" w:color="auto"/>
            <w:bottom w:val="none" w:sz="0" w:space="0" w:color="auto"/>
            <w:right w:val="none" w:sz="0" w:space="0" w:color="auto"/>
          </w:divBdr>
        </w:div>
        <w:div w:id="241185291">
          <w:marLeft w:val="1080"/>
          <w:marRight w:val="0"/>
          <w:marTop w:val="100"/>
          <w:marBottom w:val="0"/>
          <w:divBdr>
            <w:top w:val="none" w:sz="0" w:space="0" w:color="auto"/>
            <w:left w:val="none" w:sz="0" w:space="0" w:color="auto"/>
            <w:bottom w:val="none" w:sz="0" w:space="0" w:color="auto"/>
            <w:right w:val="none" w:sz="0" w:space="0" w:color="auto"/>
          </w:divBdr>
        </w:div>
        <w:div w:id="630748561">
          <w:marLeft w:val="1080"/>
          <w:marRight w:val="0"/>
          <w:marTop w:val="100"/>
          <w:marBottom w:val="0"/>
          <w:divBdr>
            <w:top w:val="none" w:sz="0" w:space="0" w:color="auto"/>
            <w:left w:val="none" w:sz="0" w:space="0" w:color="auto"/>
            <w:bottom w:val="none" w:sz="0" w:space="0" w:color="auto"/>
            <w:right w:val="none" w:sz="0" w:space="0" w:color="auto"/>
          </w:divBdr>
        </w:div>
        <w:div w:id="862129269">
          <w:marLeft w:val="1800"/>
          <w:marRight w:val="0"/>
          <w:marTop w:val="100"/>
          <w:marBottom w:val="0"/>
          <w:divBdr>
            <w:top w:val="none" w:sz="0" w:space="0" w:color="auto"/>
            <w:left w:val="none" w:sz="0" w:space="0" w:color="auto"/>
            <w:bottom w:val="none" w:sz="0" w:space="0" w:color="auto"/>
            <w:right w:val="none" w:sz="0" w:space="0" w:color="auto"/>
          </w:divBdr>
        </w:div>
        <w:div w:id="1115320954">
          <w:marLeft w:val="1080"/>
          <w:marRight w:val="0"/>
          <w:marTop w:val="100"/>
          <w:marBottom w:val="0"/>
          <w:divBdr>
            <w:top w:val="none" w:sz="0" w:space="0" w:color="auto"/>
            <w:left w:val="none" w:sz="0" w:space="0" w:color="auto"/>
            <w:bottom w:val="none" w:sz="0" w:space="0" w:color="auto"/>
            <w:right w:val="none" w:sz="0" w:space="0" w:color="auto"/>
          </w:divBdr>
        </w:div>
        <w:div w:id="1780681525">
          <w:marLeft w:val="1080"/>
          <w:marRight w:val="0"/>
          <w:marTop w:val="100"/>
          <w:marBottom w:val="0"/>
          <w:divBdr>
            <w:top w:val="none" w:sz="0" w:space="0" w:color="auto"/>
            <w:left w:val="none" w:sz="0" w:space="0" w:color="auto"/>
            <w:bottom w:val="none" w:sz="0" w:space="0" w:color="auto"/>
            <w:right w:val="none" w:sz="0" w:space="0" w:color="auto"/>
          </w:divBdr>
        </w:div>
      </w:divsChild>
    </w:div>
    <w:div w:id="1973169765">
      <w:bodyDiv w:val="1"/>
      <w:marLeft w:val="0"/>
      <w:marRight w:val="0"/>
      <w:marTop w:val="0"/>
      <w:marBottom w:val="0"/>
      <w:divBdr>
        <w:top w:val="none" w:sz="0" w:space="0" w:color="auto"/>
        <w:left w:val="none" w:sz="0" w:space="0" w:color="auto"/>
        <w:bottom w:val="none" w:sz="0" w:space="0" w:color="auto"/>
        <w:right w:val="none" w:sz="0" w:space="0" w:color="auto"/>
      </w:divBdr>
    </w:div>
    <w:div w:id="1977175683">
      <w:bodyDiv w:val="1"/>
      <w:marLeft w:val="0"/>
      <w:marRight w:val="0"/>
      <w:marTop w:val="0"/>
      <w:marBottom w:val="0"/>
      <w:divBdr>
        <w:top w:val="none" w:sz="0" w:space="0" w:color="auto"/>
        <w:left w:val="none" w:sz="0" w:space="0" w:color="auto"/>
        <w:bottom w:val="none" w:sz="0" w:space="0" w:color="auto"/>
        <w:right w:val="none" w:sz="0" w:space="0" w:color="auto"/>
      </w:divBdr>
    </w:div>
    <w:div w:id="2018460137">
      <w:bodyDiv w:val="1"/>
      <w:marLeft w:val="0"/>
      <w:marRight w:val="0"/>
      <w:marTop w:val="0"/>
      <w:marBottom w:val="0"/>
      <w:divBdr>
        <w:top w:val="none" w:sz="0" w:space="0" w:color="auto"/>
        <w:left w:val="none" w:sz="0" w:space="0" w:color="auto"/>
        <w:bottom w:val="none" w:sz="0" w:space="0" w:color="auto"/>
        <w:right w:val="none" w:sz="0" w:space="0" w:color="auto"/>
      </w:divBdr>
      <w:divsChild>
        <w:div w:id="672418795">
          <w:marLeft w:val="835"/>
          <w:marRight w:val="0"/>
          <w:marTop w:val="67"/>
          <w:marBottom w:val="0"/>
          <w:divBdr>
            <w:top w:val="none" w:sz="0" w:space="0" w:color="auto"/>
            <w:left w:val="none" w:sz="0" w:space="0" w:color="auto"/>
            <w:bottom w:val="none" w:sz="0" w:space="0" w:color="auto"/>
            <w:right w:val="none" w:sz="0" w:space="0" w:color="auto"/>
          </w:divBdr>
        </w:div>
        <w:div w:id="808086861">
          <w:marLeft w:val="547"/>
          <w:marRight w:val="0"/>
          <w:marTop w:val="77"/>
          <w:marBottom w:val="0"/>
          <w:divBdr>
            <w:top w:val="none" w:sz="0" w:space="0" w:color="auto"/>
            <w:left w:val="none" w:sz="0" w:space="0" w:color="auto"/>
            <w:bottom w:val="none" w:sz="0" w:space="0" w:color="auto"/>
            <w:right w:val="none" w:sz="0" w:space="0" w:color="auto"/>
          </w:divBdr>
        </w:div>
        <w:div w:id="1356225946">
          <w:marLeft w:val="835"/>
          <w:marRight w:val="0"/>
          <w:marTop w:val="67"/>
          <w:marBottom w:val="0"/>
          <w:divBdr>
            <w:top w:val="none" w:sz="0" w:space="0" w:color="auto"/>
            <w:left w:val="none" w:sz="0" w:space="0" w:color="auto"/>
            <w:bottom w:val="none" w:sz="0" w:space="0" w:color="auto"/>
            <w:right w:val="none" w:sz="0" w:space="0" w:color="auto"/>
          </w:divBdr>
        </w:div>
      </w:divsChild>
    </w:div>
    <w:div w:id="2024433246">
      <w:bodyDiv w:val="1"/>
      <w:marLeft w:val="0"/>
      <w:marRight w:val="0"/>
      <w:marTop w:val="0"/>
      <w:marBottom w:val="0"/>
      <w:divBdr>
        <w:top w:val="none" w:sz="0" w:space="0" w:color="auto"/>
        <w:left w:val="none" w:sz="0" w:space="0" w:color="auto"/>
        <w:bottom w:val="none" w:sz="0" w:space="0" w:color="auto"/>
        <w:right w:val="none" w:sz="0" w:space="0" w:color="auto"/>
      </w:divBdr>
    </w:div>
    <w:div w:id="2107336709">
      <w:bodyDiv w:val="1"/>
      <w:marLeft w:val="0"/>
      <w:marRight w:val="0"/>
      <w:marTop w:val="0"/>
      <w:marBottom w:val="0"/>
      <w:divBdr>
        <w:top w:val="none" w:sz="0" w:space="0" w:color="auto"/>
        <w:left w:val="none" w:sz="0" w:space="0" w:color="auto"/>
        <w:bottom w:val="none" w:sz="0" w:space="0" w:color="auto"/>
        <w:right w:val="none" w:sz="0" w:space="0" w:color="auto"/>
      </w:divBdr>
    </w:div>
    <w:div w:id="2118325208">
      <w:bodyDiv w:val="1"/>
      <w:marLeft w:val="0"/>
      <w:marRight w:val="0"/>
      <w:marTop w:val="0"/>
      <w:marBottom w:val="0"/>
      <w:divBdr>
        <w:top w:val="none" w:sz="0" w:space="0" w:color="auto"/>
        <w:left w:val="none" w:sz="0" w:space="0" w:color="auto"/>
        <w:bottom w:val="none" w:sz="0" w:space="0" w:color="auto"/>
        <w:right w:val="none" w:sz="0" w:space="0" w:color="auto"/>
      </w:divBdr>
    </w:div>
    <w:div w:id="2131314593">
      <w:bodyDiv w:val="1"/>
      <w:marLeft w:val="0"/>
      <w:marRight w:val="0"/>
      <w:marTop w:val="0"/>
      <w:marBottom w:val="0"/>
      <w:divBdr>
        <w:top w:val="none" w:sz="0" w:space="0" w:color="auto"/>
        <w:left w:val="none" w:sz="0" w:space="0" w:color="auto"/>
        <w:bottom w:val="none" w:sz="0" w:space="0" w:color="auto"/>
        <w:right w:val="none" w:sz="0" w:space="0" w:color="auto"/>
      </w:divBdr>
    </w:div>
    <w:div w:id="2146464452">
      <w:bodyDiv w:val="1"/>
      <w:marLeft w:val="0"/>
      <w:marRight w:val="0"/>
      <w:marTop w:val="0"/>
      <w:marBottom w:val="0"/>
      <w:divBdr>
        <w:top w:val="none" w:sz="0" w:space="0" w:color="auto"/>
        <w:left w:val="none" w:sz="0" w:space="0" w:color="auto"/>
        <w:bottom w:val="none" w:sz="0" w:space="0" w:color="auto"/>
        <w:right w:val="none" w:sz="0" w:space="0" w:color="auto"/>
      </w:divBdr>
      <w:divsChild>
        <w:div w:id="19941063">
          <w:marLeft w:val="274"/>
          <w:marRight w:val="0"/>
          <w:marTop w:val="82"/>
          <w:marBottom w:val="0"/>
          <w:divBdr>
            <w:top w:val="none" w:sz="0" w:space="0" w:color="auto"/>
            <w:left w:val="none" w:sz="0" w:space="0" w:color="auto"/>
            <w:bottom w:val="none" w:sz="0" w:space="0" w:color="auto"/>
            <w:right w:val="none" w:sz="0" w:space="0" w:color="auto"/>
          </w:divBdr>
        </w:div>
        <w:div w:id="97334075">
          <w:marLeft w:val="274"/>
          <w:marRight w:val="0"/>
          <w:marTop w:val="82"/>
          <w:marBottom w:val="0"/>
          <w:divBdr>
            <w:top w:val="none" w:sz="0" w:space="0" w:color="auto"/>
            <w:left w:val="none" w:sz="0" w:space="0" w:color="auto"/>
            <w:bottom w:val="none" w:sz="0" w:space="0" w:color="auto"/>
            <w:right w:val="none" w:sz="0" w:space="0" w:color="auto"/>
          </w:divBdr>
        </w:div>
        <w:div w:id="119686940">
          <w:marLeft w:val="274"/>
          <w:marRight w:val="0"/>
          <w:marTop w:val="82"/>
          <w:marBottom w:val="0"/>
          <w:divBdr>
            <w:top w:val="none" w:sz="0" w:space="0" w:color="auto"/>
            <w:left w:val="none" w:sz="0" w:space="0" w:color="auto"/>
            <w:bottom w:val="none" w:sz="0" w:space="0" w:color="auto"/>
            <w:right w:val="none" w:sz="0" w:space="0" w:color="auto"/>
          </w:divBdr>
        </w:div>
        <w:div w:id="255871451">
          <w:marLeft w:val="835"/>
          <w:marRight w:val="0"/>
          <w:marTop w:val="67"/>
          <w:marBottom w:val="0"/>
          <w:divBdr>
            <w:top w:val="none" w:sz="0" w:space="0" w:color="auto"/>
            <w:left w:val="none" w:sz="0" w:space="0" w:color="auto"/>
            <w:bottom w:val="none" w:sz="0" w:space="0" w:color="auto"/>
            <w:right w:val="none" w:sz="0" w:space="0" w:color="auto"/>
          </w:divBdr>
        </w:div>
        <w:div w:id="342712589">
          <w:marLeft w:val="835"/>
          <w:marRight w:val="0"/>
          <w:marTop w:val="67"/>
          <w:marBottom w:val="0"/>
          <w:divBdr>
            <w:top w:val="none" w:sz="0" w:space="0" w:color="auto"/>
            <w:left w:val="none" w:sz="0" w:space="0" w:color="auto"/>
            <w:bottom w:val="none" w:sz="0" w:space="0" w:color="auto"/>
            <w:right w:val="none" w:sz="0" w:space="0" w:color="auto"/>
          </w:divBdr>
        </w:div>
        <w:div w:id="419303106">
          <w:marLeft w:val="835"/>
          <w:marRight w:val="0"/>
          <w:marTop w:val="67"/>
          <w:marBottom w:val="0"/>
          <w:divBdr>
            <w:top w:val="none" w:sz="0" w:space="0" w:color="auto"/>
            <w:left w:val="none" w:sz="0" w:space="0" w:color="auto"/>
            <w:bottom w:val="none" w:sz="0" w:space="0" w:color="auto"/>
            <w:right w:val="none" w:sz="0" w:space="0" w:color="auto"/>
          </w:divBdr>
        </w:div>
        <w:div w:id="1246576251">
          <w:marLeft w:val="274"/>
          <w:marRight w:val="0"/>
          <w:marTop w:val="82"/>
          <w:marBottom w:val="0"/>
          <w:divBdr>
            <w:top w:val="none" w:sz="0" w:space="0" w:color="auto"/>
            <w:left w:val="none" w:sz="0" w:space="0" w:color="auto"/>
            <w:bottom w:val="none" w:sz="0" w:space="0" w:color="auto"/>
            <w:right w:val="none" w:sz="0" w:space="0" w:color="auto"/>
          </w:divBdr>
        </w:div>
        <w:div w:id="1470633547">
          <w:marLeft w:val="274"/>
          <w:marRight w:val="0"/>
          <w:marTop w:val="82"/>
          <w:marBottom w:val="0"/>
          <w:divBdr>
            <w:top w:val="none" w:sz="0" w:space="0" w:color="auto"/>
            <w:left w:val="none" w:sz="0" w:space="0" w:color="auto"/>
            <w:bottom w:val="none" w:sz="0" w:space="0" w:color="auto"/>
            <w:right w:val="none" w:sz="0" w:space="0" w:color="auto"/>
          </w:divBdr>
        </w:div>
        <w:div w:id="1474718976">
          <w:marLeft w:val="835"/>
          <w:marRight w:val="0"/>
          <w:marTop w:val="67"/>
          <w:marBottom w:val="0"/>
          <w:divBdr>
            <w:top w:val="none" w:sz="0" w:space="0" w:color="auto"/>
            <w:left w:val="none" w:sz="0" w:space="0" w:color="auto"/>
            <w:bottom w:val="none" w:sz="0" w:space="0" w:color="auto"/>
            <w:right w:val="none" w:sz="0" w:space="0" w:color="auto"/>
          </w:divBdr>
        </w:div>
        <w:div w:id="1779375792">
          <w:marLeft w:val="835"/>
          <w:marRight w:val="0"/>
          <w:marTop w:val="67"/>
          <w:marBottom w:val="0"/>
          <w:divBdr>
            <w:top w:val="none" w:sz="0" w:space="0" w:color="auto"/>
            <w:left w:val="none" w:sz="0" w:space="0" w:color="auto"/>
            <w:bottom w:val="none" w:sz="0" w:space="0" w:color="auto"/>
            <w:right w:val="none" w:sz="0" w:space="0" w:color="auto"/>
          </w:divBdr>
        </w:div>
        <w:div w:id="1872761740">
          <w:marLeft w:val="835"/>
          <w:marRight w:val="0"/>
          <w:marTop w:val="67"/>
          <w:marBottom w:val="0"/>
          <w:divBdr>
            <w:top w:val="none" w:sz="0" w:space="0" w:color="auto"/>
            <w:left w:val="none" w:sz="0" w:space="0" w:color="auto"/>
            <w:bottom w:val="none" w:sz="0" w:space="0" w:color="auto"/>
            <w:right w:val="none" w:sz="0" w:space="0" w:color="auto"/>
          </w:divBdr>
        </w:div>
        <w:div w:id="1972976949">
          <w:marLeft w:val="835"/>
          <w:marRight w:val="0"/>
          <w:marTop w:val="67"/>
          <w:marBottom w:val="0"/>
          <w:divBdr>
            <w:top w:val="none" w:sz="0" w:space="0" w:color="auto"/>
            <w:left w:val="none" w:sz="0" w:space="0" w:color="auto"/>
            <w:bottom w:val="none" w:sz="0" w:space="0" w:color="auto"/>
            <w:right w:val="none" w:sz="0" w:space="0" w:color="auto"/>
          </w:divBdr>
        </w:div>
        <w:div w:id="2036616312">
          <w:marLeft w:val="835"/>
          <w:marRight w:val="0"/>
          <w:marTop w:val="67"/>
          <w:marBottom w:val="0"/>
          <w:divBdr>
            <w:top w:val="none" w:sz="0" w:space="0" w:color="auto"/>
            <w:left w:val="none" w:sz="0" w:space="0" w:color="auto"/>
            <w:bottom w:val="none" w:sz="0" w:space="0" w:color="auto"/>
            <w:right w:val="none" w:sz="0" w:space="0" w:color="auto"/>
          </w:divBdr>
        </w:div>
        <w:div w:id="2043747488">
          <w:marLeft w:val="835"/>
          <w:marRight w:val="0"/>
          <w:marTop w:val="67"/>
          <w:marBottom w:val="0"/>
          <w:divBdr>
            <w:top w:val="none" w:sz="0" w:space="0" w:color="auto"/>
            <w:left w:val="none" w:sz="0" w:space="0" w:color="auto"/>
            <w:bottom w:val="none" w:sz="0" w:space="0" w:color="auto"/>
            <w:right w:val="none" w:sz="0" w:space="0" w:color="auto"/>
          </w:divBdr>
        </w:div>
        <w:div w:id="2114862661">
          <w:marLeft w:val="835"/>
          <w:marRight w:val="0"/>
          <w:marTop w:val="6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mmla\Documents\WORK\3GPP\RAN4\ETSI-template\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00A8FE-FFE7-43F4-952D-D67FDC8B3121}">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2.xml><?xml version="1.0" encoding="utf-8"?>
<ds:datastoreItem xmlns:ds="http://schemas.openxmlformats.org/officeDocument/2006/customXml" ds:itemID="{60A14C04-C198-4DF6-BA5B-05590E5674C7}">
  <ds:schemaRefs>
    <ds:schemaRef ds:uri="http://schemas.microsoft.com/sharepoint/v3/contenttype/forms"/>
  </ds:schemaRefs>
</ds:datastoreItem>
</file>

<file path=customXml/itemProps3.xml><?xml version="1.0" encoding="utf-8"?>
<ds:datastoreItem xmlns:ds="http://schemas.openxmlformats.org/officeDocument/2006/customXml" ds:itemID="{27E4513E-AEB8-492A-A764-8F47EFDB36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6C03DD-0D3A-4CC8-826F-2AB987B627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7183</TotalTime>
  <Pages>6</Pages>
  <Words>2540</Words>
  <Characters>14436</Characters>
  <Application>Microsoft Office Word</Application>
  <DocSecurity>0</DocSecurity>
  <Lines>120</Lines>
  <Paragraphs>33</Paragraphs>
  <ScaleCrop>false</ScaleCrop>
  <Company>ETSI Sophia Antipolis</Company>
  <LinksUpToDate>false</LinksUpToDate>
  <CharactersWithSpaces>16943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Ali Behravan</dc:creator>
  <cp:keywords/>
  <cp:lastModifiedBy>Chunhui Zhang</cp:lastModifiedBy>
  <cp:revision>1073</cp:revision>
  <cp:lastPrinted>2021-10-12T19:12:00Z</cp:lastPrinted>
  <dcterms:created xsi:type="dcterms:W3CDTF">2023-02-17T10:14:00Z</dcterms:created>
  <dcterms:modified xsi:type="dcterms:W3CDTF">2024-11-08T20:23:00Z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